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F6685D5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90358" w:rsidRPr="00A90358">
        <w:rPr>
          <w:b/>
          <w:i/>
          <w:noProof/>
          <w:sz w:val="28"/>
        </w:rPr>
        <w:t>R3-212062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D387A" w:rsidR="001E41F3" w:rsidRPr="00410371" w:rsidRDefault="005F35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986F8" w:rsidR="001E41F3" w:rsidRPr="00410371" w:rsidRDefault="00456DD1" w:rsidP="00456DD1">
            <w:pPr>
              <w:pStyle w:val="CRCoverPage"/>
              <w:spacing w:after="0"/>
              <w:rPr>
                <w:noProof/>
              </w:rPr>
            </w:pPr>
            <w:r w:rsidRPr="00456DD1"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9E190" w:rsidR="001E41F3" w:rsidRPr="00410371" w:rsidRDefault="005F3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A0C20" w:rsidR="001E41F3" w:rsidRPr="00410371" w:rsidRDefault="00B52780" w:rsidP="00FE7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7B99">
              <w:rPr>
                <w:b/>
                <w:noProof/>
                <w:sz w:val="28"/>
              </w:rPr>
              <w:t>16.</w:t>
            </w:r>
            <w:r w:rsidR="00FE7B99" w:rsidRPr="00FE7B99">
              <w:rPr>
                <w:b/>
                <w:noProof/>
                <w:sz w:val="28"/>
              </w:rPr>
              <w:t>5</w:t>
            </w:r>
            <w:r w:rsidRPr="00FE7B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8214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30D4E" w:rsidR="00F25D98" w:rsidRDefault="00E838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5077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667D8" w:rsidR="001E41F3" w:rsidRDefault="008D21DE">
            <w:pPr>
              <w:pStyle w:val="CRCoverPage"/>
              <w:spacing w:after="0"/>
              <w:ind w:left="100"/>
              <w:rPr>
                <w:noProof/>
              </w:rPr>
            </w:pPr>
            <w:r w:rsidRPr="008D21DE">
              <w:t>Correction on UE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FFAA9" w:rsidR="001E41F3" w:rsidRDefault="0063681A" w:rsidP="004B71F4">
            <w:pPr>
              <w:pStyle w:val="CRCoverPage"/>
              <w:spacing w:after="0"/>
              <w:rPr>
                <w:noProof/>
              </w:rPr>
            </w:pPr>
            <w:r>
              <w:t xml:space="preserve">NR_newRAT-Core, </w:t>
            </w:r>
            <w:r w:rsidR="004B71F4" w:rsidRPr="0017497F">
              <w:rPr>
                <w:lang w:eastAsia="en-GB"/>
              </w:rPr>
              <w:t>TEI1</w:t>
            </w:r>
            <w:r w:rsidR="004B71F4">
              <w:rPr>
                <w:lang w:eastAsia="en-GB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A2FAB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578D7" w:rsidR="001E41F3" w:rsidRDefault="004B7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88711" w:rsidR="001E41F3" w:rsidRDefault="004B71F4" w:rsidP="004B7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D7BB" w14:textId="41099D26" w:rsidR="00E160B6" w:rsidRDefault="0001439E" w:rsidP="00CD0FE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SA2 has agreed to </w:t>
            </w:r>
            <w:r w:rsidRPr="0001439E">
              <w:rPr>
                <w:noProof/>
              </w:rPr>
              <w:t>mak</w:t>
            </w:r>
            <w:r>
              <w:rPr>
                <w:noProof/>
              </w:rPr>
              <w:t>e</w:t>
            </w:r>
            <w:r w:rsidRPr="0001439E">
              <w:rPr>
                <w:noProof/>
              </w:rPr>
              <w:t xml:space="preserve"> PSCell ID available at the SGW in EPC</w:t>
            </w:r>
            <w:r>
              <w:rPr>
                <w:noProof/>
              </w:rPr>
              <w:t xml:space="preserve"> in </w:t>
            </w:r>
            <w:r w:rsidRPr="0001439E">
              <w:rPr>
                <w:noProof/>
              </w:rPr>
              <w:t>S2-2100248</w:t>
            </w:r>
            <w:r>
              <w:rPr>
                <w:noProof/>
              </w:rPr>
              <w:t xml:space="preserve">. The </w:t>
            </w:r>
            <w:r w:rsidR="00E160B6" w:rsidRPr="0001439E">
              <w:rPr>
                <w:noProof/>
              </w:rPr>
              <w:t>PSCell ID</w:t>
            </w:r>
            <w:r w:rsidR="00E160B6">
              <w:rPr>
                <w:noProof/>
              </w:rPr>
              <w:t xml:space="preserve"> inforamtion that is included in the </w:t>
            </w:r>
            <w:r w:rsidR="00E160B6" w:rsidRPr="00E160B6">
              <w:rPr>
                <w:i/>
                <w:noProof/>
              </w:rPr>
              <w:t xml:space="preserve">User Location </w:t>
            </w:r>
            <w:r w:rsidR="007F1C9D" w:rsidRPr="007F1C9D">
              <w:rPr>
                <w:i/>
                <w:noProof/>
              </w:rPr>
              <w:t xml:space="preserve">Information </w:t>
            </w:r>
            <w:r w:rsidR="00E160B6">
              <w:rPr>
                <w:noProof/>
              </w:rPr>
              <w:t xml:space="preserve">IE could be reported to the MME by S1AP </w:t>
            </w:r>
            <w:r w:rsidR="00E160B6" w:rsidRPr="00E160B6">
              <w:rPr>
                <w:noProof/>
              </w:rPr>
              <w:t>UE CONTEXT SUSPEND REQUEST</w:t>
            </w:r>
            <w:r w:rsidR="00E160B6">
              <w:rPr>
                <w:noProof/>
              </w:rPr>
              <w:t xml:space="preserve"> message. </w:t>
            </w:r>
            <w:r w:rsidR="00CC3515">
              <w:rPr>
                <w:noProof/>
              </w:rPr>
              <w:t xml:space="preserve">However, the </w:t>
            </w:r>
            <w:r w:rsidR="00CC3515" w:rsidRPr="00E160B6">
              <w:rPr>
                <w:i/>
                <w:noProof/>
              </w:rPr>
              <w:t xml:space="preserve">User Location Information </w:t>
            </w:r>
            <w:r w:rsidR="00CC3515">
              <w:rPr>
                <w:noProof/>
              </w:rPr>
              <w:t xml:space="preserve">IE is missing in NGAP </w:t>
            </w:r>
            <w:r w:rsidR="00CC3515" w:rsidRPr="00E160B6">
              <w:rPr>
                <w:noProof/>
              </w:rPr>
              <w:t>UE CONTEXT SUSPEND REQUEST</w:t>
            </w:r>
            <w:r w:rsidR="00CC3515">
              <w:rPr>
                <w:noProof/>
              </w:rPr>
              <w:t xml:space="preserve"> message. </w:t>
            </w:r>
            <w:r w:rsidR="00A92ED6">
              <w:rPr>
                <w:noProof/>
              </w:rPr>
              <w:t xml:space="preserve">Therefore, the </w:t>
            </w:r>
            <w:r w:rsidR="00CD0FE9">
              <w:rPr>
                <w:noProof/>
              </w:rPr>
              <w:t>core network</w:t>
            </w:r>
            <w:r w:rsidR="00A92ED6">
              <w:rPr>
                <w:noProof/>
              </w:rPr>
              <w:t xml:space="preserve"> is not able to obtain the location information of the UE at this scenario. </w:t>
            </w:r>
          </w:p>
          <w:p w14:paraId="34B303FD" w14:textId="77777777" w:rsidR="00CC3515" w:rsidRDefault="00CC3515" w:rsidP="00CC35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C2A6B" w14:textId="0FA0DCE3" w:rsidR="0088607C" w:rsidRDefault="0088607C" w:rsidP="00CD0FE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Furthremore,</w:t>
            </w:r>
            <w:r w:rsidR="0043377A">
              <w:rPr>
                <w:noProof/>
              </w:rPr>
              <w:t xml:space="preserve"> as discussed in</w:t>
            </w:r>
            <w:r w:rsidR="00C82286">
              <w:t xml:space="preserve"> </w:t>
            </w:r>
            <w:r w:rsidR="00C82286" w:rsidRPr="00C82286">
              <w:rPr>
                <w:noProof/>
              </w:rPr>
              <w:t>R3-212061</w:t>
            </w:r>
            <w:bookmarkStart w:id="1" w:name="_GoBack"/>
            <w:bookmarkEnd w:id="1"/>
            <w:r w:rsidR="0043377A">
              <w:rPr>
                <w:noProof/>
              </w:rPr>
              <w:t>, immediate suspend feature was introduced to the CIoT scenario</w:t>
            </w:r>
            <w:r w:rsidR="00CD0FE9">
              <w:rPr>
                <w:noProof/>
              </w:rPr>
              <w:t xml:space="preserve">, which allows to keep the UE in the RRC_IDLE state instead of resuming the PDU sessions. </w:t>
            </w:r>
            <w:r w:rsidR="00F1095B">
              <w:rPr>
                <w:noProof/>
              </w:rPr>
              <w:t xml:space="preserve">During this procedure, ng-eNB sends NGAP </w:t>
            </w:r>
            <w:r w:rsidR="00347E91">
              <w:rPr>
                <w:noProof/>
              </w:rPr>
              <w:t xml:space="preserve">UE </w:t>
            </w:r>
            <w:r w:rsidR="00F1095B" w:rsidRPr="00F1095B">
              <w:rPr>
                <w:noProof/>
              </w:rPr>
              <w:t>Context Resume Request message</w:t>
            </w:r>
            <w:r w:rsidR="00F1095B">
              <w:rPr>
                <w:noProof/>
              </w:rPr>
              <w:t xml:space="preserve"> to AMF. </w:t>
            </w:r>
            <w:r w:rsidR="00CD0FE9">
              <w:rPr>
                <w:noProof/>
              </w:rPr>
              <w:t>I</w:t>
            </w:r>
            <w:r w:rsidR="00F1095B">
              <w:rPr>
                <w:noProof/>
              </w:rPr>
              <w:t xml:space="preserve">t would be benifical to introduce the </w:t>
            </w:r>
            <w:r w:rsidR="00F1095B" w:rsidRPr="00E160B6">
              <w:rPr>
                <w:i/>
                <w:noProof/>
              </w:rPr>
              <w:t xml:space="preserve">User Location Information </w:t>
            </w:r>
            <w:r w:rsidR="00F1095B">
              <w:rPr>
                <w:noProof/>
              </w:rPr>
              <w:t>IE</w:t>
            </w:r>
            <w:r w:rsidR="00A92ED6">
              <w:rPr>
                <w:noProof/>
              </w:rPr>
              <w:t xml:space="preserve"> </w:t>
            </w:r>
            <w:r w:rsidR="00F1095B">
              <w:rPr>
                <w:noProof/>
              </w:rPr>
              <w:t xml:space="preserve">to the NGAP </w:t>
            </w:r>
            <w:r w:rsidR="00F1095B" w:rsidRPr="00E160B6">
              <w:rPr>
                <w:noProof/>
              </w:rPr>
              <w:t>UE CONTEXT SUSPEND REQUEST</w:t>
            </w:r>
            <w:r w:rsidR="00F1095B">
              <w:rPr>
                <w:noProof/>
              </w:rPr>
              <w:t xml:space="preserve"> message</w:t>
            </w:r>
            <w:r w:rsidR="00A92ED6">
              <w:rPr>
                <w:noProof/>
              </w:rPr>
              <w:t xml:space="preserve"> to </w:t>
            </w:r>
            <w:r w:rsidR="00CD0FE9">
              <w:rPr>
                <w:noProof/>
              </w:rPr>
              <w:t xml:space="preserve">update the </w:t>
            </w:r>
            <w:r w:rsidR="00CD0FE9" w:rsidRPr="00CD0FE9">
              <w:rPr>
                <w:noProof/>
              </w:rPr>
              <w:t>User Location Information</w:t>
            </w:r>
            <w:r w:rsidR="00CD0FE9">
              <w:rPr>
                <w:noProof/>
              </w:rPr>
              <w:t xml:space="preserve"> to AMF for furthur use </w:t>
            </w:r>
            <w:r w:rsidR="00A92ED6">
              <w:rPr>
                <w:noProof/>
              </w:rPr>
              <w:t>while immediate suspend is applied</w:t>
            </w:r>
            <w:r w:rsidR="00F1095B">
              <w:rPr>
                <w:noProof/>
              </w:rPr>
              <w:t>.</w:t>
            </w:r>
          </w:p>
          <w:p w14:paraId="1A4EAC5F" w14:textId="77777777" w:rsidR="00F1095B" w:rsidRDefault="00F1095B" w:rsidP="00CC35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D827C8" w:rsidR="00CC3515" w:rsidRDefault="00CC3515" w:rsidP="00CC3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BD42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5AFA0" w14:textId="6C251AA0" w:rsidR="00260548" w:rsidRDefault="00260548" w:rsidP="002605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Introduce the </w:t>
            </w:r>
            <w:r w:rsidRPr="000E6CA8">
              <w:rPr>
                <w:i/>
                <w:lang w:eastAsia="zh-CN"/>
              </w:rPr>
              <w:t>User Location Information</w:t>
            </w:r>
            <w:r>
              <w:rPr>
                <w:lang w:eastAsia="zh-CN"/>
              </w:rPr>
              <w:t xml:space="preserve"> IE to the following NGAP messages:</w:t>
            </w:r>
          </w:p>
          <w:p w14:paraId="6CDF974A" w14:textId="04AE3A23" w:rsidR="00347E91" w:rsidRDefault="00347E91" w:rsidP="00347E91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UE CONTEXT SUSPEND REQUEST, and</w:t>
            </w:r>
            <w:r w:rsidR="00260548">
              <w:rPr>
                <w:lang w:eastAsia="zh-CN"/>
              </w:rPr>
              <w:t xml:space="preserve"> </w:t>
            </w:r>
          </w:p>
          <w:p w14:paraId="3FD92914" w14:textId="2F0CCE88" w:rsidR="00260548" w:rsidRDefault="00347E91" w:rsidP="00260548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</w:rPr>
              <w:t xml:space="preserve">UE </w:t>
            </w:r>
            <w:r w:rsidRPr="00F1095B">
              <w:rPr>
                <w:noProof/>
              </w:rPr>
              <w:t xml:space="preserve">CONTEXT RESUME REQUEST </w:t>
            </w:r>
            <w:r w:rsidR="00260548">
              <w:rPr>
                <w:lang w:eastAsia="zh-CN"/>
              </w:rPr>
              <w:t xml:space="preserve">MESSAGE. </w:t>
            </w:r>
          </w:p>
          <w:p w14:paraId="0909CA3F" w14:textId="77777777" w:rsidR="00260548" w:rsidRPr="00B06D21" w:rsidRDefault="00260548" w:rsidP="0026054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06D21">
              <w:rPr>
                <w:noProof/>
                <w:u w:val="single"/>
              </w:rPr>
              <w:t>Impact Analysis:</w:t>
            </w:r>
          </w:p>
          <w:p w14:paraId="57A08E87" w14:textId="77777777" w:rsidR="00260548" w:rsidRDefault="00260548" w:rsidP="00260548">
            <w:pPr>
              <w:pStyle w:val="CRCoverPage"/>
              <w:spacing w:after="0"/>
              <w:ind w:left="100"/>
              <w:rPr>
                <w:noProof/>
              </w:rPr>
            </w:pPr>
            <w:r w:rsidRPr="00B06D21">
              <w:rPr>
                <w:noProof/>
              </w:rPr>
              <w:t xml:space="preserve">Impact assessment towards the previous version of the specification (same release): </w:t>
            </w:r>
          </w:p>
          <w:p w14:paraId="4588C15C" w14:textId="68296995" w:rsidR="00260548" w:rsidRDefault="00260548" w:rsidP="00260548">
            <w:pPr>
              <w:pStyle w:val="CRCoverPage"/>
              <w:spacing w:after="0"/>
              <w:ind w:left="100"/>
              <w:rPr>
                <w:noProof/>
              </w:rPr>
            </w:pPr>
            <w:r w:rsidRPr="00B06D2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the functionality on </w:t>
            </w:r>
            <w:r w:rsidR="00347E91" w:rsidRPr="00347E91">
              <w:rPr>
                <w:noProof/>
              </w:rPr>
              <w:t>UE Context Suspend Request</w:t>
            </w:r>
            <w:r w:rsidR="00347E91">
              <w:rPr>
                <w:noProof/>
              </w:rPr>
              <w:t xml:space="preserve"> and Resume Request</w:t>
            </w:r>
            <w:r>
              <w:rPr>
                <w:noProof/>
              </w:rPr>
              <w:t xml:space="preserve"> procedres .</w:t>
            </w:r>
          </w:p>
          <w:p w14:paraId="5C726E71" w14:textId="2A6ECAFA" w:rsidR="001E41F3" w:rsidRDefault="00260548" w:rsidP="00260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ASN.1 backward compatible.</w:t>
            </w:r>
          </w:p>
          <w:p w14:paraId="31C656EC" w14:textId="77777777" w:rsidR="00F63361" w:rsidRDefault="00F63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0B7A1" w:rsidR="001E41F3" w:rsidRDefault="00B72AD1">
            <w:pPr>
              <w:pStyle w:val="CRCoverPage"/>
              <w:spacing w:after="0"/>
              <w:ind w:left="100"/>
              <w:rPr>
                <w:noProof/>
              </w:rPr>
            </w:pPr>
            <w:r w:rsidRPr="00B72AD1">
              <w:rPr>
                <w:noProof/>
              </w:rPr>
              <w:t xml:space="preserve">The PSCell ID information might be absent in the </w:t>
            </w:r>
            <w:r>
              <w:rPr>
                <w:noProof/>
              </w:rPr>
              <w:t>AMF</w:t>
            </w:r>
            <w:r w:rsidR="00321562">
              <w:rPr>
                <w:noProof/>
              </w:rPr>
              <w:t xml:space="preserve"> during the</w:t>
            </w:r>
            <w:r w:rsidR="00321562" w:rsidRPr="00347E91">
              <w:rPr>
                <w:noProof/>
              </w:rPr>
              <w:t xml:space="preserve"> UE Context Suspend Request</w:t>
            </w:r>
            <w:r w:rsidR="00321562">
              <w:rPr>
                <w:noProof/>
              </w:rPr>
              <w:t xml:space="preserve"> and Resume Request procedres.</w:t>
            </w:r>
            <w:r w:rsidR="003D531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0A237" w:rsidR="001E41F3" w:rsidRDefault="007F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8.3.11.2, 8.3.12.2, </w:t>
            </w:r>
            <w:r w:rsidRPr="007F1C9D">
              <w:rPr>
                <w:noProof/>
              </w:rPr>
              <w:t>9.2.2.16</w:t>
            </w:r>
            <w:r>
              <w:rPr>
                <w:noProof/>
              </w:rPr>
              <w:t xml:space="preserve">, </w:t>
            </w:r>
            <w:r w:rsidRPr="007F1C9D">
              <w:rPr>
                <w:noProof/>
              </w:rPr>
              <w:t>9.2.2.18</w:t>
            </w:r>
            <w:r>
              <w:rPr>
                <w:noProof/>
              </w:rPr>
              <w:t xml:space="preserve"> and ASN.1 part.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7B9AF" w:rsidR="001E41F3" w:rsidRDefault="00432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DB39BB" w:rsidR="001E41F3" w:rsidRDefault="00432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427588" w:rsidR="001E41F3" w:rsidRDefault="00432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56C4D" w14:textId="77777777" w:rsidR="007866B5" w:rsidRPr="00E6140C" w:rsidRDefault="007866B5" w:rsidP="007866B5">
      <w:pPr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632D1EF6" w14:textId="77777777" w:rsidR="00B52780" w:rsidRPr="00B52780" w:rsidRDefault="00B52780" w:rsidP="00B527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45651926"/>
      <w:bookmarkStart w:id="3" w:name="_Toc45658358"/>
      <w:bookmarkStart w:id="4" w:name="_Toc45720178"/>
      <w:bookmarkStart w:id="5" w:name="_Toc45798058"/>
      <w:bookmarkStart w:id="6" w:name="_Toc45897447"/>
      <w:r w:rsidRPr="00B52780">
        <w:rPr>
          <w:rFonts w:ascii="Arial" w:hAnsi="Arial"/>
          <w:sz w:val="28"/>
          <w:lang w:eastAsia="en-GB"/>
        </w:rPr>
        <w:t>8.3.11</w:t>
      </w:r>
      <w:r w:rsidRPr="00B52780">
        <w:rPr>
          <w:rFonts w:ascii="Arial" w:hAnsi="Arial"/>
          <w:sz w:val="28"/>
          <w:lang w:eastAsia="en-GB"/>
        </w:rPr>
        <w:tab/>
        <w:t>UE Context Suspend</w:t>
      </w:r>
      <w:bookmarkEnd w:id="2"/>
      <w:bookmarkEnd w:id="3"/>
      <w:bookmarkEnd w:id="4"/>
      <w:bookmarkEnd w:id="5"/>
      <w:bookmarkEnd w:id="6"/>
    </w:p>
    <w:p w14:paraId="5509A632" w14:textId="77777777" w:rsidR="00B52780" w:rsidRPr="00B52780" w:rsidRDefault="00B52780" w:rsidP="00B527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" w:name="_Toc45651927"/>
      <w:bookmarkStart w:id="8" w:name="_Toc45658359"/>
      <w:bookmarkStart w:id="9" w:name="_Toc45720179"/>
      <w:bookmarkStart w:id="10" w:name="_Toc45798059"/>
      <w:bookmarkStart w:id="11" w:name="_Toc45897448"/>
      <w:r w:rsidRPr="00B52780">
        <w:rPr>
          <w:rFonts w:ascii="Arial" w:hAnsi="Arial"/>
          <w:sz w:val="24"/>
          <w:lang w:eastAsia="en-GB"/>
        </w:rPr>
        <w:t>8.3.11.1</w:t>
      </w:r>
      <w:r w:rsidRPr="00B52780">
        <w:rPr>
          <w:rFonts w:ascii="Arial" w:hAnsi="Arial"/>
          <w:sz w:val="24"/>
          <w:lang w:eastAsia="en-GB"/>
        </w:rPr>
        <w:tab/>
        <w:t>General</w:t>
      </w:r>
      <w:bookmarkEnd w:id="7"/>
      <w:bookmarkEnd w:id="8"/>
      <w:bookmarkEnd w:id="9"/>
      <w:bookmarkEnd w:id="10"/>
      <w:bookmarkEnd w:id="11"/>
    </w:p>
    <w:p w14:paraId="6E39BC67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 xml:space="preserve">The purpose of the </w:t>
      </w:r>
      <w:r w:rsidRPr="00B52780">
        <w:rPr>
          <w:lang w:eastAsia="zh-CN"/>
        </w:rPr>
        <w:t xml:space="preserve">UE Context Suspend </w:t>
      </w:r>
      <w:r w:rsidRPr="00B52780">
        <w:rPr>
          <w:lang w:eastAsia="en-GB"/>
        </w:rPr>
        <w:t xml:space="preserve">procedure is to suspend the UE-associated logical NG-connection and the NG-U transport bearer with the 5GC while keeping the UE context in the NG-RAN node. </w:t>
      </w:r>
    </w:p>
    <w:p w14:paraId="37FDBF5E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>In this version of the specification, this procedure applies only if the NG-RAN node is an ng-eNB.</w:t>
      </w:r>
    </w:p>
    <w:p w14:paraId="1CA34E0B" w14:textId="77777777" w:rsidR="00B52780" w:rsidRPr="00B52780" w:rsidRDefault="00B52780" w:rsidP="00B527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45651928"/>
      <w:bookmarkStart w:id="13" w:name="_Toc45658360"/>
      <w:bookmarkStart w:id="14" w:name="_Toc45720180"/>
      <w:bookmarkStart w:id="15" w:name="_Toc45798060"/>
      <w:bookmarkStart w:id="16" w:name="_Toc45897449"/>
      <w:r w:rsidRPr="00B52780">
        <w:rPr>
          <w:rFonts w:ascii="Arial" w:hAnsi="Arial"/>
          <w:sz w:val="24"/>
          <w:lang w:eastAsia="en-GB"/>
        </w:rPr>
        <w:t>8.3.11.2</w:t>
      </w:r>
      <w:r w:rsidRPr="00B52780">
        <w:rPr>
          <w:rFonts w:ascii="Arial" w:hAnsi="Arial"/>
          <w:sz w:val="24"/>
          <w:lang w:eastAsia="en-GB"/>
        </w:rPr>
        <w:tab/>
        <w:t>Successful Operation</w:t>
      </w:r>
      <w:bookmarkEnd w:id="12"/>
      <w:bookmarkEnd w:id="13"/>
      <w:bookmarkEnd w:id="14"/>
      <w:bookmarkEnd w:id="15"/>
      <w:bookmarkEnd w:id="16"/>
    </w:p>
    <w:p w14:paraId="3FF5CE1E" w14:textId="77777777" w:rsidR="00B52780" w:rsidRPr="00B52780" w:rsidRDefault="00B52780" w:rsidP="00B527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B52780">
        <w:rPr>
          <w:rFonts w:ascii="Arial" w:hAnsi="Arial"/>
          <w:b/>
          <w:lang w:eastAsia="en-GB"/>
        </w:rPr>
        <w:object w:dxaOrig="6893" w:dyaOrig="2428" w14:anchorId="24516F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3" o:title=""/>
          </v:shape>
          <o:OLEObject Type="Embed" ProgID="Visio.Drawing.11" ShapeID="_x0000_i1025" DrawAspect="Content" ObjectID="_1681825427" r:id="rId14"/>
        </w:object>
      </w:r>
    </w:p>
    <w:p w14:paraId="53F131BC" w14:textId="77777777" w:rsidR="00B52780" w:rsidRPr="00B52780" w:rsidRDefault="00B52780" w:rsidP="00B527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B52780">
        <w:rPr>
          <w:rFonts w:ascii="Arial" w:hAnsi="Arial"/>
          <w:b/>
          <w:lang w:eastAsia="en-GB"/>
        </w:rPr>
        <w:t xml:space="preserve">Figure 8.3.11.2-1: UE Context Suspend: Successful </w:t>
      </w:r>
      <w:r w:rsidRPr="00B52780">
        <w:rPr>
          <w:rFonts w:ascii="Arial" w:eastAsia="MS Mincho" w:hAnsi="Arial"/>
          <w:b/>
          <w:lang w:eastAsia="en-GB"/>
        </w:rPr>
        <w:t>o</w:t>
      </w:r>
      <w:r w:rsidRPr="00B52780">
        <w:rPr>
          <w:rFonts w:ascii="Arial" w:hAnsi="Arial"/>
          <w:b/>
          <w:lang w:eastAsia="en-GB"/>
        </w:rPr>
        <w:t>peration</w:t>
      </w:r>
      <w:r w:rsidRPr="00B52780">
        <w:rPr>
          <w:rFonts w:ascii="Arial" w:eastAsia="MS Mincho" w:hAnsi="Arial"/>
          <w:b/>
          <w:lang w:eastAsia="en-GB"/>
        </w:rPr>
        <w:t>.</w:t>
      </w:r>
    </w:p>
    <w:p w14:paraId="670DD528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>The NG-RAN node initiates the procedure by sending the UE CONTEXT SUSPEND REQUEST message to the AMF.</w:t>
      </w:r>
    </w:p>
    <w:p w14:paraId="18B753E6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>Upon receipt of the UE CONTEXT SUSPEND REQUEST message the AMF shall act as defined in TS 23.502 [10].</w:t>
      </w:r>
    </w:p>
    <w:p w14:paraId="4C1A5567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>Upon receipt of the UE CONTEXT SUSPEND RESPONSE message the NG-RAN node shall suspend the UE context, the UE-associated logical NG-connection and the related PDU session contexts and send the UE to RRC_IDLE.</w:t>
      </w:r>
    </w:p>
    <w:p w14:paraId="294B28C3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 xml:space="preserve">If the </w:t>
      </w:r>
      <w:r w:rsidRPr="00B52780">
        <w:rPr>
          <w:i/>
          <w:lang w:eastAsia="en-GB"/>
        </w:rPr>
        <w:t>Information on</w:t>
      </w:r>
      <w:r w:rsidRPr="00B52780">
        <w:rPr>
          <w:lang w:eastAsia="en-GB"/>
        </w:rPr>
        <w:t xml:space="preserve"> </w:t>
      </w:r>
      <w:r w:rsidRPr="00B52780">
        <w:rPr>
          <w:i/>
          <w:lang w:eastAsia="en-GB"/>
        </w:rPr>
        <w:t>Recommended Cells and RAN Nodes for Paging</w:t>
      </w:r>
      <w:r w:rsidRPr="00B52780">
        <w:rPr>
          <w:lang w:eastAsia="en-GB"/>
        </w:rPr>
        <w:t xml:space="preserve"> IE is included in the UE CONTEXT SUSPEND REQUEST message, the AMF shall, if supported, store it and may use it for subsequent paging.</w:t>
      </w:r>
    </w:p>
    <w:p w14:paraId="43677A3C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 xml:space="preserve">If the </w:t>
      </w:r>
      <w:r w:rsidRPr="00B52780">
        <w:rPr>
          <w:i/>
          <w:lang w:eastAsia="en-GB"/>
        </w:rPr>
        <w:t>Paging Assistance Data for CE Capable UE</w:t>
      </w:r>
      <w:r w:rsidRPr="00B52780">
        <w:rPr>
          <w:lang w:eastAsia="en-GB"/>
        </w:rPr>
        <w:t xml:space="preserve"> IE is included in the UE CONTEXT SUSPEND REQUEST message, the AMF shall, if supported, store it and use it for subsequent paging, as specified in TS 23.502 [10].</w:t>
      </w:r>
    </w:p>
    <w:p w14:paraId="73C92EE1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 xml:space="preserve">If the </w:t>
      </w:r>
      <w:r w:rsidRPr="00B52780">
        <w:rPr>
          <w:i/>
          <w:lang w:eastAsia="en-GB"/>
        </w:rPr>
        <w:t xml:space="preserve">Security Context </w:t>
      </w:r>
      <w:r w:rsidRPr="00B52780">
        <w:rPr>
          <w:lang w:eastAsia="en-GB"/>
        </w:rPr>
        <w:t xml:space="preserve">IE is included in the UE CONTEXT SUSPEND RESPONSE message, the NG-RAN node shall store the received </w:t>
      </w:r>
      <w:r w:rsidRPr="00B52780">
        <w:rPr>
          <w:i/>
          <w:iCs/>
          <w:lang w:eastAsia="en-GB"/>
        </w:rPr>
        <w:t>Security Context</w:t>
      </w:r>
      <w:r w:rsidRPr="00B52780">
        <w:rPr>
          <w:lang w:eastAsia="en-GB"/>
        </w:rPr>
        <w:t xml:space="preserve"> IE in the UE context and remove any existing unused stored {NH, NCC} as specified in TS 33.501 [13].</w:t>
      </w:r>
    </w:p>
    <w:p w14:paraId="08185AD6" w14:textId="77777777" w:rsidR="00B52780" w:rsidRPr="00B52780" w:rsidRDefault="00B52780" w:rsidP="00B527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2780">
        <w:rPr>
          <w:lang w:eastAsia="en-GB"/>
        </w:rPr>
        <w:t xml:space="preserve">If the </w:t>
      </w:r>
      <w:r w:rsidRPr="00B52780">
        <w:rPr>
          <w:i/>
          <w:lang w:eastAsia="en-GB"/>
        </w:rPr>
        <w:t>Suspend Indicator</w:t>
      </w:r>
      <w:r w:rsidRPr="00B52780">
        <w:rPr>
          <w:lang w:eastAsia="en-GB"/>
        </w:rPr>
        <w:t xml:space="preserve"> IE is included in the UE CONTEXT SUSPEND REQUEST message, the SMF shall, if supported, consider the associated PDU session as suspended.</w:t>
      </w:r>
    </w:p>
    <w:p w14:paraId="1DD951FB" w14:textId="5AC151C8" w:rsidR="00B52780" w:rsidRPr="001D2E49" w:rsidRDefault="00B52780" w:rsidP="00B52780">
      <w:pPr>
        <w:rPr>
          <w:ins w:id="17" w:author="Huawei" w:date="2021-03-25T11:35:00Z"/>
          <w:lang w:eastAsia="ja-JP"/>
        </w:rPr>
      </w:pPr>
      <w:ins w:id="18" w:author="Huawei" w:date="2021-03-25T11:35:00Z">
        <w:r w:rsidRPr="001D2E49">
          <w:rPr>
            <w:lang w:eastAsia="ja-JP"/>
          </w:rPr>
          <w:t xml:space="preserve">The NG-RAN node shall, if supported, report in the </w:t>
        </w:r>
        <w:r w:rsidRPr="00A75AEF">
          <w:t xml:space="preserve">UE CONTEXT SUSPEND REQUEST </w:t>
        </w:r>
        <w:r w:rsidRPr="001D2E49">
          <w:rPr>
            <w:lang w:eastAsia="ja-JP"/>
          </w:rPr>
          <w:t xml:space="preserve">message location information of the UE in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IE.</w:t>
        </w:r>
      </w:ins>
    </w:p>
    <w:p w14:paraId="44EB805C" w14:textId="427D6E1F" w:rsidR="00B52780" w:rsidRPr="001D2E49" w:rsidRDefault="00B52780" w:rsidP="00B52780">
      <w:pPr>
        <w:rPr>
          <w:ins w:id="19" w:author="Huawei" w:date="2021-03-25T11:35:00Z"/>
          <w:lang w:eastAsia="ja-JP"/>
        </w:rPr>
      </w:pPr>
      <w:ins w:id="20" w:author="Huawei" w:date="2021-03-25T11:3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 handle this information as specified in TS 23.501 [9].</w:t>
        </w:r>
      </w:ins>
    </w:p>
    <w:p w14:paraId="23FEE793" w14:textId="77777777" w:rsidR="007A7941" w:rsidRPr="00E6140C" w:rsidRDefault="007A7941" w:rsidP="007A7941">
      <w:pPr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88C912A" w14:textId="77777777" w:rsidR="00C52A58" w:rsidRPr="00C52A58" w:rsidRDefault="00C52A58" w:rsidP="00C52A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en-GB"/>
        </w:rPr>
      </w:pPr>
      <w:bookmarkStart w:id="21" w:name="_Toc45651931"/>
      <w:bookmarkStart w:id="22" w:name="_Toc45658363"/>
      <w:bookmarkStart w:id="23" w:name="_Toc45720183"/>
      <w:bookmarkStart w:id="24" w:name="_Toc45798063"/>
      <w:bookmarkStart w:id="25" w:name="_Toc45897452"/>
      <w:r w:rsidRPr="00C52A58">
        <w:rPr>
          <w:rFonts w:ascii="Arial" w:hAnsi="Arial"/>
          <w:sz w:val="28"/>
          <w:lang w:val="fr-FR" w:eastAsia="en-GB"/>
        </w:rPr>
        <w:t>8.3.12</w:t>
      </w:r>
      <w:r w:rsidRPr="00C52A58">
        <w:rPr>
          <w:rFonts w:ascii="Arial" w:hAnsi="Arial"/>
          <w:sz w:val="28"/>
          <w:lang w:val="fr-FR" w:eastAsia="en-GB"/>
        </w:rPr>
        <w:tab/>
        <w:t>UE Context Resume</w:t>
      </w:r>
      <w:bookmarkEnd w:id="21"/>
      <w:bookmarkEnd w:id="22"/>
      <w:bookmarkEnd w:id="23"/>
      <w:bookmarkEnd w:id="24"/>
      <w:bookmarkEnd w:id="25"/>
    </w:p>
    <w:p w14:paraId="23A9CEE1" w14:textId="77777777" w:rsidR="00C52A58" w:rsidRPr="00C52A58" w:rsidRDefault="00C52A58" w:rsidP="00C52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45651932"/>
      <w:bookmarkStart w:id="27" w:name="_Toc45658364"/>
      <w:bookmarkStart w:id="28" w:name="_Toc45720184"/>
      <w:bookmarkStart w:id="29" w:name="_Toc45798064"/>
      <w:bookmarkStart w:id="30" w:name="_Toc45897453"/>
      <w:r w:rsidRPr="00C52A58">
        <w:rPr>
          <w:rFonts w:ascii="Arial" w:hAnsi="Arial"/>
          <w:sz w:val="24"/>
          <w:lang w:eastAsia="en-GB"/>
        </w:rPr>
        <w:t>8.3.12.1</w:t>
      </w:r>
      <w:r w:rsidRPr="00C52A58">
        <w:rPr>
          <w:rFonts w:ascii="Arial" w:hAnsi="Arial"/>
          <w:sz w:val="24"/>
          <w:lang w:eastAsia="en-GB"/>
        </w:rPr>
        <w:tab/>
        <w:t>General</w:t>
      </w:r>
      <w:bookmarkEnd w:id="26"/>
      <w:bookmarkEnd w:id="27"/>
      <w:bookmarkEnd w:id="28"/>
      <w:bookmarkEnd w:id="29"/>
      <w:bookmarkEnd w:id="30"/>
    </w:p>
    <w:p w14:paraId="44724051" w14:textId="77777777" w:rsidR="00C52A58" w:rsidRPr="00C52A58" w:rsidRDefault="00C52A58" w:rsidP="00C52A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2A58">
        <w:rPr>
          <w:lang w:eastAsia="en-GB"/>
        </w:rPr>
        <w:t xml:space="preserve">The purpose of the UE Context Resume procedure is to resume the UE context, the suspended UE-associated logical NG-connection and the related NG-U transport bearer in the 5GC for this UE. </w:t>
      </w:r>
    </w:p>
    <w:p w14:paraId="6E1A2E34" w14:textId="77777777" w:rsidR="00C52A58" w:rsidRPr="00C52A58" w:rsidRDefault="00C52A58" w:rsidP="00C52A5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52A58">
        <w:rPr>
          <w:lang w:eastAsia="en-GB"/>
        </w:rPr>
        <w:t>In this version of the specification, this procedure applies only if the NG-RAN node is an ng-eNB.</w:t>
      </w:r>
    </w:p>
    <w:p w14:paraId="7D6B655E" w14:textId="77777777" w:rsidR="00C52A58" w:rsidRPr="00C52A58" w:rsidRDefault="00C52A58" w:rsidP="00C52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" w:name="_Toc45651933"/>
      <w:bookmarkStart w:id="32" w:name="_Toc45658365"/>
      <w:bookmarkStart w:id="33" w:name="_Toc45720185"/>
      <w:bookmarkStart w:id="34" w:name="_Toc45798065"/>
      <w:bookmarkStart w:id="35" w:name="_Toc45897454"/>
      <w:r w:rsidRPr="00C52A58">
        <w:rPr>
          <w:rFonts w:ascii="Arial" w:hAnsi="Arial"/>
          <w:sz w:val="24"/>
          <w:lang w:eastAsia="en-GB"/>
        </w:rPr>
        <w:lastRenderedPageBreak/>
        <w:t>8.3.12.2</w:t>
      </w:r>
      <w:r w:rsidRPr="00C52A58">
        <w:rPr>
          <w:rFonts w:ascii="Arial" w:hAnsi="Arial"/>
          <w:sz w:val="24"/>
          <w:lang w:eastAsia="en-GB"/>
        </w:rPr>
        <w:tab/>
        <w:t>Successful Operation</w:t>
      </w:r>
      <w:bookmarkEnd w:id="31"/>
      <w:bookmarkEnd w:id="32"/>
      <w:bookmarkEnd w:id="33"/>
      <w:bookmarkEnd w:id="34"/>
      <w:bookmarkEnd w:id="35"/>
    </w:p>
    <w:p w14:paraId="1C1CB752" w14:textId="77777777" w:rsidR="00C52A58" w:rsidRPr="00C52A58" w:rsidRDefault="00C52A58" w:rsidP="00C52A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52A58">
        <w:rPr>
          <w:rFonts w:ascii="Arial" w:hAnsi="Arial"/>
          <w:b/>
          <w:lang w:eastAsia="en-GB"/>
        </w:rPr>
        <w:object w:dxaOrig="6893" w:dyaOrig="2428" w14:anchorId="3640370C">
          <v:shape id="_x0000_i1026" type="#_x0000_t75" style="width:345pt;height:120.75pt" o:ole="">
            <v:imagedata r:id="rId15" o:title=""/>
          </v:shape>
          <o:OLEObject Type="Embed" ProgID="Visio.Drawing.11" ShapeID="_x0000_i1026" DrawAspect="Content" ObjectID="_1681825428" r:id="rId16"/>
        </w:object>
      </w:r>
    </w:p>
    <w:p w14:paraId="14B1751F" w14:textId="77777777" w:rsidR="00C52A58" w:rsidRPr="00C52A58" w:rsidRDefault="00C52A58" w:rsidP="00C52A5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C52A58">
        <w:rPr>
          <w:rFonts w:ascii="Arial" w:hAnsi="Arial"/>
          <w:b/>
          <w:lang w:eastAsia="en-GB"/>
        </w:rPr>
        <w:t xml:space="preserve">Figure 8.3.12.2-1: UE Context Resume procedure. Successful </w:t>
      </w:r>
      <w:r w:rsidRPr="00C52A58">
        <w:rPr>
          <w:rFonts w:ascii="Arial" w:eastAsia="MS Mincho" w:hAnsi="Arial"/>
          <w:b/>
          <w:lang w:eastAsia="en-GB"/>
        </w:rPr>
        <w:t>o</w:t>
      </w:r>
      <w:r w:rsidRPr="00C52A58">
        <w:rPr>
          <w:rFonts w:ascii="Arial" w:hAnsi="Arial"/>
          <w:b/>
          <w:lang w:eastAsia="en-GB"/>
        </w:rPr>
        <w:t>peration</w:t>
      </w:r>
      <w:r w:rsidRPr="00C52A58">
        <w:rPr>
          <w:rFonts w:ascii="Arial" w:eastAsia="MS Mincho" w:hAnsi="Arial"/>
          <w:b/>
          <w:lang w:eastAsia="en-GB"/>
        </w:rPr>
        <w:t>.</w:t>
      </w:r>
    </w:p>
    <w:p w14:paraId="76E6DFCE" w14:textId="77777777" w:rsidR="00C52A58" w:rsidRPr="00C52A58" w:rsidRDefault="00C52A58" w:rsidP="00C52A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2A58">
        <w:rPr>
          <w:lang w:eastAsia="en-GB"/>
        </w:rPr>
        <w:t xml:space="preserve">The NG-RAN node initiates the procedure by sending the UE CONTEXT RESUME REQUEST message to the AMF. If the NG-RAN node is not able to admit any suspended PDU sessions, the NG-RAN node shall indicate this in the </w:t>
      </w:r>
      <w:r w:rsidRPr="00C52A58">
        <w:rPr>
          <w:i/>
          <w:lang w:eastAsia="en-GB"/>
        </w:rPr>
        <w:t>PDU Session Resource Failed to Resume List</w:t>
      </w:r>
      <w:r w:rsidRPr="00C52A58">
        <w:rPr>
          <w:lang w:eastAsia="en-GB"/>
        </w:rPr>
        <w:t xml:space="preserve"> IE. If the NG-RAN node is not able to admit certain QoS flows for a PDU session, the NG-RAN node shall indicate this in the </w:t>
      </w:r>
      <w:r w:rsidRPr="00C52A58">
        <w:rPr>
          <w:i/>
          <w:lang w:eastAsia="en-GB"/>
        </w:rPr>
        <w:t xml:space="preserve">QoS Flow Failed to Resume List </w:t>
      </w:r>
      <w:r w:rsidRPr="00C52A58">
        <w:rPr>
          <w:lang w:eastAsia="en-GB"/>
        </w:rPr>
        <w:t xml:space="preserve">IE included in the </w:t>
      </w:r>
      <w:r w:rsidRPr="00C52A58">
        <w:rPr>
          <w:i/>
          <w:lang w:eastAsia="en-GB"/>
        </w:rPr>
        <w:t>UE Context Resume Request Transfer</w:t>
      </w:r>
      <w:r w:rsidRPr="00C52A58">
        <w:rPr>
          <w:lang w:eastAsia="en-GB"/>
        </w:rPr>
        <w:t xml:space="preserve"> IE for that PDU session.</w:t>
      </w:r>
    </w:p>
    <w:p w14:paraId="03ED5697" w14:textId="77777777" w:rsidR="00C52A58" w:rsidRPr="00D9229D" w:rsidRDefault="00C52A58" w:rsidP="00C52A58">
      <w:pPr>
        <w:jc w:val="center"/>
        <w:rPr>
          <w:noProof/>
          <w:color w:val="C00000"/>
          <w:sz w:val="18"/>
        </w:rPr>
      </w:pPr>
      <w:r w:rsidRPr="00D9229D">
        <w:rPr>
          <w:noProof/>
          <w:color w:val="C00000"/>
          <w:sz w:val="18"/>
        </w:rPr>
        <w:t>&lt;&lt;&lt;&lt;&lt;&lt;&lt;&lt;&lt;&lt;&lt;&lt;&lt;&lt;&lt;&lt;&lt;&lt;&lt;&lt;&lt;&lt;&lt;&lt;&lt;&lt;&lt;&lt;&lt; Unchanged part is omitted &gt;&gt;&gt;&gt;&gt;&gt;&gt;&gt;&gt;&gt;&gt;&gt;&gt;&gt;&gt;&gt;&gt;&gt;&gt;&gt;&gt;&gt;&gt;&gt;&gt;&gt;</w:t>
      </w:r>
    </w:p>
    <w:p w14:paraId="6017D09A" w14:textId="77777777" w:rsidR="00C52A58" w:rsidRPr="00C52A58" w:rsidRDefault="00C52A58" w:rsidP="00C52A5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52A58">
        <w:rPr>
          <w:lang w:eastAsia="en-GB"/>
        </w:rPr>
        <w:t xml:space="preserve">If the </w:t>
      </w:r>
      <w:r w:rsidRPr="00C52A58">
        <w:rPr>
          <w:rFonts w:eastAsia="Batang"/>
          <w:i/>
          <w:iCs/>
          <w:lang w:eastAsia="en-GB"/>
        </w:rPr>
        <w:t>Extended Connected Time</w:t>
      </w:r>
      <w:r w:rsidRPr="00C52A58">
        <w:rPr>
          <w:rFonts w:eastAsia="Batang"/>
          <w:lang w:eastAsia="en-GB"/>
        </w:rPr>
        <w:t xml:space="preserve"> IE is included in the </w:t>
      </w:r>
      <w:r w:rsidRPr="00C52A58">
        <w:rPr>
          <w:lang w:eastAsia="zh-CN"/>
        </w:rPr>
        <w:t>UE CONTEXT RESUME RESPONSE</w:t>
      </w:r>
      <w:r w:rsidRPr="00C52A58">
        <w:rPr>
          <w:lang w:eastAsia="en-GB"/>
        </w:rPr>
        <w:t xml:space="preserve"> message, the NG-RAN node shall, if supported, use it as described in TS 23.501 [9].</w:t>
      </w:r>
    </w:p>
    <w:p w14:paraId="24D50FA7" w14:textId="740B433A" w:rsidR="00C52A58" w:rsidRPr="001D2E49" w:rsidRDefault="00C52A58" w:rsidP="00C52A58">
      <w:pPr>
        <w:rPr>
          <w:ins w:id="36" w:author="Huawei" w:date="2021-03-25T11:37:00Z"/>
          <w:lang w:eastAsia="ja-JP"/>
        </w:rPr>
      </w:pPr>
      <w:ins w:id="37" w:author="Huawei" w:date="2021-03-25T11:37:00Z">
        <w:r w:rsidRPr="001D2E49">
          <w:rPr>
            <w:lang w:eastAsia="ja-JP"/>
          </w:rPr>
          <w:t xml:space="preserve">The NG-RAN node shall, if supported, report in the </w:t>
        </w:r>
        <w:r w:rsidRPr="00C52A58">
          <w:rPr>
            <w:lang w:eastAsia="en-GB"/>
          </w:rPr>
          <w:t xml:space="preserve">UE CONTEXT RESUME REQUEST </w:t>
        </w:r>
        <w:r w:rsidRPr="001D2E49">
          <w:rPr>
            <w:lang w:eastAsia="ja-JP"/>
          </w:rPr>
          <w:t xml:space="preserve">message location information of the UE in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IE.</w:t>
        </w:r>
      </w:ins>
    </w:p>
    <w:p w14:paraId="1CC649D8" w14:textId="2A16E1F0" w:rsidR="00C52A58" w:rsidRPr="001D2E49" w:rsidRDefault="00C52A58" w:rsidP="00C52A58">
      <w:pPr>
        <w:rPr>
          <w:ins w:id="38" w:author="Huawei" w:date="2021-03-25T11:37:00Z"/>
          <w:lang w:eastAsia="ja-JP"/>
        </w:rPr>
      </w:pPr>
      <w:ins w:id="39" w:author="Huawei" w:date="2021-03-25T11:37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C52A58">
          <w:rPr>
            <w:lang w:eastAsia="en-GB"/>
          </w:rPr>
          <w:t xml:space="preserve">UE CONTEXT RESUME REQUEST </w:t>
        </w:r>
        <w:r w:rsidRPr="001D2E49">
          <w:rPr>
            <w:lang w:eastAsia="ja-JP"/>
          </w:rPr>
          <w:t>message, the AMF shall handle this information as specified in TS 23.501 [9].</w:t>
        </w:r>
      </w:ins>
    </w:p>
    <w:p w14:paraId="38BEE30D" w14:textId="77777777" w:rsidR="003A5BC7" w:rsidRPr="00E6140C" w:rsidRDefault="003A5BC7" w:rsidP="003A5BC7">
      <w:pPr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F77621C" w14:textId="77777777" w:rsidR="000F09CD" w:rsidRPr="000F09CD" w:rsidRDefault="000F09CD" w:rsidP="000F0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zh-CN"/>
        </w:rPr>
      </w:pPr>
      <w:bookmarkStart w:id="40" w:name="_Toc45652179"/>
      <w:bookmarkStart w:id="41" w:name="_Toc45658611"/>
      <w:bookmarkStart w:id="42" w:name="_Toc45720431"/>
      <w:bookmarkStart w:id="43" w:name="_Toc45798311"/>
      <w:bookmarkStart w:id="44" w:name="_Toc45897700"/>
      <w:r w:rsidRPr="000F09CD">
        <w:rPr>
          <w:rFonts w:ascii="Arial" w:hAnsi="Arial"/>
          <w:sz w:val="24"/>
          <w:lang w:val="fr-FR" w:eastAsia="en-GB"/>
        </w:rPr>
        <w:t>9.2.</w:t>
      </w:r>
      <w:r w:rsidRPr="000F09CD">
        <w:rPr>
          <w:rFonts w:ascii="Arial" w:hAnsi="Arial"/>
          <w:sz w:val="24"/>
          <w:lang w:val="fr-FR" w:eastAsia="zh-CN"/>
        </w:rPr>
        <w:t>2</w:t>
      </w:r>
      <w:r w:rsidRPr="000F09CD">
        <w:rPr>
          <w:rFonts w:ascii="Arial" w:hAnsi="Arial"/>
          <w:sz w:val="24"/>
          <w:lang w:val="fr-FR" w:eastAsia="en-GB"/>
        </w:rPr>
        <w:t>.16</w:t>
      </w:r>
      <w:r w:rsidRPr="000F09CD">
        <w:rPr>
          <w:rFonts w:ascii="Arial" w:hAnsi="Arial"/>
          <w:sz w:val="24"/>
          <w:lang w:val="fr-FR" w:eastAsia="en-GB"/>
        </w:rPr>
        <w:tab/>
      </w:r>
      <w:r w:rsidRPr="000F09CD">
        <w:rPr>
          <w:rFonts w:ascii="Arial" w:hAnsi="Arial"/>
          <w:sz w:val="24"/>
          <w:lang w:val="fr-FR" w:eastAsia="zh-CN"/>
        </w:rPr>
        <w:t>UE CONTEXT SUSPEND REQUEST</w:t>
      </w:r>
      <w:bookmarkEnd w:id="40"/>
      <w:bookmarkEnd w:id="41"/>
      <w:bookmarkEnd w:id="42"/>
      <w:bookmarkEnd w:id="43"/>
      <w:bookmarkEnd w:id="44"/>
    </w:p>
    <w:p w14:paraId="51FBC448" w14:textId="77777777" w:rsidR="000F09CD" w:rsidRPr="000F09CD" w:rsidRDefault="000F09CD" w:rsidP="000F09C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F09CD">
        <w:rPr>
          <w:lang w:eastAsia="en-GB"/>
        </w:rPr>
        <w:t xml:space="preserve">This message is sent by the </w:t>
      </w:r>
      <w:r w:rsidRPr="000F09CD">
        <w:rPr>
          <w:lang w:eastAsia="zh-CN"/>
        </w:rPr>
        <w:t>NG-RAN node</w:t>
      </w:r>
      <w:r w:rsidRPr="000F09CD">
        <w:rPr>
          <w:lang w:eastAsia="en-GB"/>
        </w:rPr>
        <w:t xml:space="preserve"> to request the AMF to suspend the UE context and the related PDU session contexts.</w:t>
      </w:r>
    </w:p>
    <w:p w14:paraId="42A5DE97" w14:textId="77777777" w:rsidR="000F09CD" w:rsidRPr="000F09CD" w:rsidRDefault="000F09CD" w:rsidP="000F09C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0F09CD">
        <w:rPr>
          <w:lang w:eastAsia="en-GB"/>
        </w:rPr>
        <w:t xml:space="preserve">Direction: </w:t>
      </w:r>
      <w:r w:rsidRPr="000F09CD">
        <w:rPr>
          <w:lang w:eastAsia="zh-CN"/>
        </w:rPr>
        <w:t>NG-RAN node</w:t>
      </w:r>
      <w:r w:rsidRPr="000F09CD">
        <w:rPr>
          <w:lang w:eastAsia="en-GB"/>
        </w:rPr>
        <w:t xml:space="preserve"> </w:t>
      </w:r>
      <w:r w:rsidRPr="000F09CD">
        <w:rPr>
          <w:lang w:eastAsia="en-GB"/>
        </w:rPr>
        <w:sym w:font="Symbol" w:char="F0AE"/>
      </w:r>
      <w:r w:rsidRPr="000F09CD">
        <w:rPr>
          <w:lang w:eastAsia="en-GB"/>
        </w:rPr>
        <w:t xml:space="preserve"> </w:t>
      </w:r>
      <w:r w:rsidRPr="000F09CD"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F09CD" w:rsidRPr="000F09CD" w14:paraId="55D96ECD" w14:textId="77777777" w:rsidTr="00441048">
        <w:tc>
          <w:tcPr>
            <w:tcW w:w="2268" w:type="dxa"/>
          </w:tcPr>
          <w:p w14:paraId="705917ED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4F7CD7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1923D80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24E2739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B4399BD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B6DAE05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9B9BECC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F09CD" w:rsidRPr="000F09CD" w14:paraId="7C6F7179" w14:textId="77777777" w:rsidTr="00441048">
        <w:tc>
          <w:tcPr>
            <w:tcW w:w="2268" w:type="dxa"/>
          </w:tcPr>
          <w:p w14:paraId="117C8E6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6F0C4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93624D5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2FC5BD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C1ACA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D08E645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976C4FA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F09CD" w:rsidRPr="000F09CD" w14:paraId="77207EEC" w14:textId="77777777" w:rsidTr="00441048">
        <w:tc>
          <w:tcPr>
            <w:tcW w:w="2268" w:type="dxa"/>
          </w:tcPr>
          <w:p w14:paraId="5A613A2C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0F09CD">
              <w:rPr>
                <w:rFonts w:ascii="Arial" w:eastAsia="Batang" w:hAnsi="Arial"/>
                <w:bCs/>
                <w:sz w:val="18"/>
                <w:lang w:eastAsia="ja-JP"/>
              </w:rPr>
              <w:t>AMF</w:t>
            </w:r>
            <w:r w:rsidRPr="000F09CD">
              <w:rPr>
                <w:rFonts w:ascii="Arial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F0196B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AFF66BC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1510FE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9.3.</w:t>
            </w:r>
            <w:r w:rsidRPr="000F09CD">
              <w:rPr>
                <w:rFonts w:ascii="Arial" w:hAnsi="Arial"/>
                <w:sz w:val="18"/>
                <w:lang w:eastAsia="zh-CN"/>
              </w:rPr>
              <w:t>3</w:t>
            </w:r>
            <w:r w:rsidRPr="000F09CD">
              <w:rPr>
                <w:rFonts w:ascii="Arial" w:hAnsi="Arial"/>
                <w:sz w:val="18"/>
                <w:lang w:eastAsia="ja-JP"/>
              </w:rPr>
              <w:t>.1</w:t>
            </w:r>
          </w:p>
        </w:tc>
        <w:tc>
          <w:tcPr>
            <w:tcW w:w="1757" w:type="dxa"/>
          </w:tcPr>
          <w:p w14:paraId="2A3999D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CED3F1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F09C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FA5CFC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F09CD" w:rsidRPr="000F09CD" w14:paraId="0B099494" w14:textId="77777777" w:rsidTr="00441048">
        <w:tc>
          <w:tcPr>
            <w:tcW w:w="2268" w:type="dxa"/>
          </w:tcPr>
          <w:p w14:paraId="34B2131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eastAsia="Batang" w:hAnsi="Arial"/>
                <w:sz w:val="18"/>
                <w:lang w:eastAsia="ja-JP"/>
              </w:rPr>
              <w:t xml:space="preserve">RAN </w:t>
            </w:r>
            <w:r w:rsidRPr="000F09CD">
              <w:rPr>
                <w:rFonts w:ascii="Arial" w:hAnsi="Arial"/>
                <w:sz w:val="18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2E92BD1C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E6DA2A7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F05C57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9.3.</w:t>
            </w:r>
            <w:r w:rsidRPr="000F09CD">
              <w:rPr>
                <w:rFonts w:ascii="Arial" w:hAnsi="Arial"/>
                <w:sz w:val="18"/>
                <w:lang w:eastAsia="zh-CN"/>
              </w:rPr>
              <w:t>3</w:t>
            </w:r>
            <w:r w:rsidRPr="000F09CD">
              <w:rPr>
                <w:rFonts w:ascii="Arial" w:hAnsi="Arial"/>
                <w:sz w:val="18"/>
                <w:lang w:eastAsia="ja-JP"/>
              </w:rPr>
              <w:t>.</w:t>
            </w:r>
            <w:r w:rsidRPr="000F09C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757" w:type="dxa"/>
          </w:tcPr>
          <w:p w14:paraId="7B748C03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2C5AFB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DAB2DD1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0F09CD" w:rsidRPr="000F09CD" w14:paraId="5FC20B08" w14:textId="77777777" w:rsidTr="00441048">
        <w:tc>
          <w:tcPr>
            <w:tcW w:w="2268" w:type="dxa"/>
          </w:tcPr>
          <w:p w14:paraId="0995A997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4D97C5B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2880E36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896119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9.3.1.100</w:t>
            </w:r>
          </w:p>
        </w:tc>
        <w:tc>
          <w:tcPr>
            <w:tcW w:w="1757" w:type="dxa"/>
          </w:tcPr>
          <w:p w14:paraId="402CF3B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8E9FFB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59C144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F09CD" w:rsidRPr="000F09CD" w14:paraId="7DE1A9FF" w14:textId="77777777" w:rsidTr="004410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0B1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2786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5A0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5BB7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45" w:name="_Hlk44322777"/>
            <w:r w:rsidRPr="000F09CD">
              <w:rPr>
                <w:rFonts w:ascii="Arial" w:hAnsi="Arial"/>
                <w:sz w:val="18"/>
                <w:lang w:eastAsia="ja-JP"/>
              </w:rPr>
              <w:t>9.3.1.</w:t>
            </w:r>
            <w:bookmarkEnd w:id="45"/>
            <w:r w:rsidRPr="000F09CD">
              <w:rPr>
                <w:rFonts w:ascii="Arial" w:hAnsi="Arial"/>
                <w:sz w:val="18"/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44FD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8A7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819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F09CD" w:rsidRPr="000F09CD" w14:paraId="0A8FF2FA" w14:textId="77777777" w:rsidTr="00441048">
        <w:tc>
          <w:tcPr>
            <w:tcW w:w="2268" w:type="dxa"/>
          </w:tcPr>
          <w:p w14:paraId="55438E33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b/>
                <w:sz w:val="18"/>
                <w:lang w:eastAsia="ja-JP"/>
              </w:rPr>
              <w:t>PDU Session Resource Suspend List</w:t>
            </w:r>
          </w:p>
        </w:tc>
        <w:tc>
          <w:tcPr>
            <w:tcW w:w="1020" w:type="dxa"/>
          </w:tcPr>
          <w:p w14:paraId="1BB3306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4543B7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E79A3C9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4B8D3D45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04746599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06A56C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F09CD" w:rsidRPr="000F09CD" w14:paraId="2FE1F91D" w14:textId="77777777" w:rsidTr="00441048">
        <w:tc>
          <w:tcPr>
            <w:tcW w:w="2268" w:type="dxa"/>
          </w:tcPr>
          <w:p w14:paraId="4F691CC3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b/>
                <w:sz w:val="18"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0E81562C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12D39261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59A35626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6A2CD18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546E630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9DA1EF2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0F09CD" w:rsidRPr="000F09CD" w14:paraId="67EB81A9" w14:textId="77777777" w:rsidTr="00441048">
        <w:tc>
          <w:tcPr>
            <w:tcW w:w="2268" w:type="dxa"/>
          </w:tcPr>
          <w:p w14:paraId="0B1EA727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1FF3FF0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844999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6AC48FDD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1D00DF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5B4A02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0F09C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D712029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0F09CD" w:rsidRPr="000F09CD" w14:paraId="1DBACF0D" w14:textId="77777777" w:rsidTr="00441048">
        <w:tc>
          <w:tcPr>
            <w:tcW w:w="2268" w:type="dxa"/>
          </w:tcPr>
          <w:p w14:paraId="50DA1625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0F09CD">
              <w:rPr>
                <w:rFonts w:ascii="Arial" w:hAnsi="Arial"/>
                <w:sz w:val="18"/>
                <w:lang w:eastAsia="en-GB"/>
              </w:rPr>
              <w:t>&gt;&gt;UE Context Suspend Request T</w:t>
            </w:r>
            <w:r w:rsidRPr="000F09CD">
              <w:rPr>
                <w:rFonts w:ascii="Arial" w:hAnsi="Arial"/>
                <w:sz w:val="18"/>
                <w:lang w:val="fr-FR" w:eastAsia="en-GB"/>
              </w:rPr>
              <w:t>ransfer</w:t>
            </w:r>
          </w:p>
        </w:tc>
        <w:tc>
          <w:tcPr>
            <w:tcW w:w="1020" w:type="dxa"/>
          </w:tcPr>
          <w:p w14:paraId="59907CE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0F09CD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1714A69A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587" w:type="dxa"/>
          </w:tcPr>
          <w:p w14:paraId="0E481F04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0F09CD">
              <w:rPr>
                <w:rFonts w:ascii="Arial" w:hAnsi="Arial"/>
                <w:iCs/>
                <w:sz w:val="18"/>
                <w:lang w:eastAsia="en-GB"/>
              </w:rPr>
              <w:t xml:space="preserve">Containing the </w:t>
            </w:r>
            <w:r w:rsidRPr="000F09CD">
              <w:rPr>
                <w:rFonts w:ascii="Arial" w:hAnsi="Arial"/>
                <w:i/>
                <w:iCs/>
                <w:sz w:val="18"/>
                <w:lang w:eastAsia="en-GB"/>
              </w:rPr>
              <w:t>UE Context Suspend Request Transfer</w:t>
            </w:r>
            <w:r w:rsidRPr="000F09CD">
              <w:rPr>
                <w:rFonts w:ascii="Arial" w:hAnsi="Arial"/>
                <w:iCs/>
                <w:sz w:val="18"/>
                <w:lang w:eastAsia="en-GB"/>
              </w:rPr>
              <w:t xml:space="preserve"> IE specified in subclause 9.3.4.26.</w:t>
            </w:r>
          </w:p>
        </w:tc>
        <w:tc>
          <w:tcPr>
            <w:tcW w:w="1757" w:type="dxa"/>
          </w:tcPr>
          <w:p w14:paraId="7FDA9159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077" w:type="dxa"/>
          </w:tcPr>
          <w:p w14:paraId="7F070CAC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0F09CD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77" w:type="dxa"/>
          </w:tcPr>
          <w:p w14:paraId="4C7E20BD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0F09CD" w:rsidRPr="000F09CD" w14:paraId="5DC893F7" w14:textId="77777777" w:rsidTr="00441048">
        <w:trPr>
          <w:ins w:id="46" w:author="Huawei" w:date="2021-03-25T11:38:00Z"/>
        </w:trPr>
        <w:tc>
          <w:tcPr>
            <w:tcW w:w="2268" w:type="dxa"/>
          </w:tcPr>
          <w:p w14:paraId="3EDDEB26" w14:textId="0CC732BC" w:rsidR="000F09CD" w:rsidRPr="000F09CD" w:rsidRDefault="000F09CD" w:rsidP="003D5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1-03-25T11:38:00Z"/>
                <w:rFonts w:ascii="Arial" w:hAnsi="Arial"/>
                <w:sz w:val="18"/>
                <w:lang w:eastAsia="en-GB"/>
              </w:rPr>
            </w:pPr>
            <w:ins w:id="48" w:author="Huawei" w:date="2021-03-25T11:38:00Z">
              <w:r w:rsidRPr="000F09CD">
                <w:rPr>
                  <w:rFonts w:ascii="Arial" w:hAnsi="Arial"/>
                  <w:sz w:val="18"/>
                  <w:lang w:eastAsia="en-GB"/>
                </w:rPr>
                <w:t>User Location Information</w:t>
              </w:r>
            </w:ins>
          </w:p>
        </w:tc>
        <w:tc>
          <w:tcPr>
            <w:tcW w:w="1020" w:type="dxa"/>
          </w:tcPr>
          <w:p w14:paraId="6292F32F" w14:textId="50F20D8E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1-03-25T11:38:00Z"/>
                <w:rFonts w:ascii="Arial" w:hAnsi="Arial"/>
                <w:sz w:val="18"/>
                <w:lang w:eastAsia="en-GB"/>
              </w:rPr>
            </w:pPr>
            <w:ins w:id="50" w:author="Huawei" w:date="2021-03-25T11:38:00Z">
              <w:r w:rsidRPr="000F09CD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14:paraId="3A883EDF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1-03-25T11:3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7" w:type="dxa"/>
          </w:tcPr>
          <w:p w14:paraId="17E0C0F7" w14:textId="70FEEC11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1-03-25T11:38:00Z"/>
                <w:rFonts w:ascii="Arial" w:hAnsi="Arial"/>
                <w:sz w:val="18"/>
                <w:lang w:eastAsia="en-GB"/>
              </w:rPr>
            </w:pPr>
            <w:ins w:id="53" w:author="Huawei" w:date="2021-03-25T11:38:00Z">
              <w:r w:rsidRPr="000F09CD">
                <w:rPr>
                  <w:rFonts w:ascii="Arial" w:hAnsi="Arial"/>
                  <w:sz w:val="18"/>
                  <w:lang w:eastAsia="en-GB"/>
                </w:rPr>
                <w:t>9.3.1.16</w:t>
              </w:r>
            </w:ins>
          </w:p>
        </w:tc>
        <w:tc>
          <w:tcPr>
            <w:tcW w:w="1757" w:type="dxa"/>
          </w:tcPr>
          <w:p w14:paraId="24576FF1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1-03-25T11:3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496E2A78" w14:textId="7EB34AD9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" w:date="2021-03-25T11:38:00Z"/>
                <w:rFonts w:ascii="Arial" w:hAnsi="Arial"/>
                <w:sz w:val="18"/>
                <w:lang w:eastAsia="en-GB"/>
              </w:rPr>
            </w:pPr>
            <w:ins w:id="56" w:author="Huawei" w:date="2021-03-25T11:38:00Z">
              <w:r w:rsidRPr="000F09CD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14:paraId="22602718" w14:textId="3F4B5EA5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21-03-25T11:38:00Z"/>
                <w:rFonts w:ascii="Arial" w:hAnsi="Arial"/>
                <w:sz w:val="18"/>
                <w:lang w:eastAsia="en-GB"/>
              </w:rPr>
            </w:pPr>
            <w:ins w:id="58" w:author="Huawei" w:date="2021-03-25T11:38:00Z">
              <w:r w:rsidRPr="000F09CD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22A5D7C7" w14:textId="77777777" w:rsidR="000F09CD" w:rsidRPr="000F09CD" w:rsidRDefault="000F09CD" w:rsidP="000F09C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F09CD" w:rsidRPr="000F09CD" w14:paraId="3F795DBE" w14:textId="77777777" w:rsidTr="00441048">
        <w:tc>
          <w:tcPr>
            <w:tcW w:w="3288" w:type="dxa"/>
          </w:tcPr>
          <w:p w14:paraId="4F53ADA8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839E0FE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F09CD" w:rsidRPr="000F09CD" w14:paraId="27736B4B" w14:textId="77777777" w:rsidTr="00441048">
        <w:tc>
          <w:tcPr>
            <w:tcW w:w="3288" w:type="dxa"/>
          </w:tcPr>
          <w:p w14:paraId="2E0E2A53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F09CD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707A85FF" w14:textId="77777777" w:rsidR="000F09CD" w:rsidRPr="000F09CD" w:rsidRDefault="000F09CD" w:rsidP="000F0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F09CD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430CACC" w14:textId="77777777" w:rsidR="00D71B2C" w:rsidRPr="00E6140C" w:rsidRDefault="00D71B2C" w:rsidP="00D71B2C">
      <w:pPr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6B68438" w14:textId="77777777" w:rsidR="003D5E5A" w:rsidRPr="00A60C10" w:rsidRDefault="003D5E5A" w:rsidP="003D5E5A">
      <w:pPr>
        <w:pStyle w:val="Heading4"/>
        <w:rPr>
          <w:lang w:val="fr-FR" w:eastAsia="zh-CN"/>
        </w:rPr>
      </w:pPr>
      <w:bookmarkStart w:id="59" w:name="_Toc45652182"/>
      <w:bookmarkStart w:id="60" w:name="_Toc45658614"/>
      <w:bookmarkStart w:id="61" w:name="_Toc45720434"/>
      <w:bookmarkStart w:id="62" w:name="_Toc45798314"/>
      <w:bookmarkStart w:id="63" w:name="_Toc45897703"/>
      <w:r w:rsidRPr="00A60C10">
        <w:rPr>
          <w:lang w:val="fr-FR"/>
        </w:rPr>
        <w:t>9.2.2.</w:t>
      </w:r>
      <w:r>
        <w:rPr>
          <w:lang w:val="fr-FR"/>
        </w:rPr>
        <w:t>18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59"/>
      <w:bookmarkEnd w:id="60"/>
      <w:bookmarkEnd w:id="61"/>
      <w:bookmarkEnd w:id="62"/>
      <w:bookmarkEnd w:id="63"/>
    </w:p>
    <w:p w14:paraId="22FB048E" w14:textId="77777777" w:rsidR="003D5E5A" w:rsidRPr="00567372" w:rsidRDefault="003D5E5A" w:rsidP="003D5E5A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12EA7582" w14:textId="77777777" w:rsidR="003D5E5A" w:rsidRPr="00567372" w:rsidRDefault="003D5E5A" w:rsidP="003D5E5A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D5E5A" w:rsidRPr="00567372" w14:paraId="6A36FED6" w14:textId="77777777" w:rsidTr="00441048">
        <w:tc>
          <w:tcPr>
            <w:tcW w:w="2268" w:type="dxa"/>
          </w:tcPr>
          <w:p w14:paraId="47AABF5D" w14:textId="77777777" w:rsidR="003D5E5A" w:rsidRPr="00567372" w:rsidRDefault="003D5E5A" w:rsidP="0044104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C7C2308" w14:textId="77777777" w:rsidR="003D5E5A" w:rsidRPr="00567372" w:rsidRDefault="003D5E5A" w:rsidP="0044104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158D85A" w14:textId="77777777" w:rsidR="003D5E5A" w:rsidRPr="00567372" w:rsidRDefault="003D5E5A" w:rsidP="0044104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870C4A6" w14:textId="77777777" w:rsidR="003D5E5A" w:rsidRPr="00567372" w:rsidRDefault="003D5E5A" w:rsidP="0044104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34C083" w14:textId="77777777" w:rsidR="003D5E5A" w:rsidRPr="00567372" w:rsidRDefault="003D5E5A" w:rsidP="0044104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7CA41E0" w14:textId="77777777" w:rsidR="003D5E5A" w:rsidRPr="00567372" w:rsidRDefault="003D5E5A" w:rsidP="0044104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54DF184" w14:textId="77777777" w:rsidR="003D5E5A" w:rsidRPr="00567372" w:rsidRDefault="003D5E5A" w:rsidP="0044104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D5E5A" w:rsidRPr="00567372" w14:paraId="3B8EFB7C" w14:textId="77777777" w:rsidTr="00441048">
        <w:tc>
          <w:tcPr>
            <w:tcW w:w="2268" w:type="dxa"/>
          </w:tcPr>
          <w:p w14:paraId="5ADB462F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9206F3D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583BCB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FAC345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22216D2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D22738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9375A45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D5E5A" w:rsidRPr="00567372" w14:paraId="6C6FE8EC" w14:textId="77777777" w:rsidTr="00441048">
        <w:tc>
          <w:tcPr>
            <w:tcW w:w="2268" w:type="dxa"/>
          </w:tcPr>
          <w:p w14:paraId="77528588" w14:textId="77777777" w:rsidR="003D5E5A" w:rsidRPr="00567372" w:rsidRDefault="003D5E5A" w:rsidP="00441048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33D9A92B" w14:textId="77777777" w:rsidR="003D5E5A" w:rsidRPr="00567372" w:rsidRDefault="003D5E5A" w:rsidP="0044104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03BACB7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C5DB701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424288FD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8E33C5" w14:textId="77777777" w:rsidR="003D5E5A" w:rsidRPr="00567372" w:rsidRDefault="003D5E5A" w:rsidP="0044104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364C896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D5E5A" w:rsidRPr="00567372" w14:paraId="6B899EA5" w14:textId="77777777" w:rsidTr="00441048">
        <w:tc>
          <w:tcPr>
            <w:tcW w:w="2268" w:type="dxa"/>
          </w:tcPr>
          <w:p w14:paraId="1C479C0C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23A4B02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15C4C9E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CF4086B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58F3B222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05A436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7967A3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3D5E5A" w:rsidRPr="00567372" w14:paraId="55A8E91E" w14:textId="77777777" w:rsidTr="004410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641" w14:textId="77777777" w:rsidR="003D5E5A" w:rsidRDefault="003D5E5A" w:rsidP="00441048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E42" w14:textId="77777777" w:rsidR="003D5E5A" w:rsidRPr="00F75FB7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13B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39A" w14:textId="77777777" w:rsidR="003D5E5A" w:rsidRPr="00C8777F" w:rsidRDefault="003D5E5A" w:rsidP="00441048">
            <w:pPr>
              <w:pStyle w:val="TAL"/>
              <w:rPr>
                <w:rFonts w:cs="Arial"/>
                <w:b/>
                <w:lang w:eastAsia="ja-JP"/>
              </w:rPr>
            </w:pPr>
            <w:r w:rsidRPr="00C8777F">
              <w:rPr>
                <w:rFonts w:cs="Arial"/>
                <w:b/>
                <w:lang w:eastAsia="ja-JP"/>
              </w:rPr>
              <w:t>RRC Establishment Cause</w:t>
            </w:r>
          </w:p>
          <w:p w14:paraId="61F87324" w14:textId="77777777" w:rsidR="003D5E5A" w:rsidRPr="00F75FB7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EC3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AC8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07C" w14:textId="77777777" w:rsidR="003D5E5A" w:rsidRPr="00F75FB7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i</w:t>
            </w:r>
            <w:r w:rsidRPr="003C323E">
              <w:rPr>
                <w:rFonts w:cs="Arial"/>
                <w:lang w:eastAsia="zh-CN"/>
              </w:rPr>
              <w:t>gnore</w:t>
            </w:r>
          </w:p>
        </w:tc>
      </w:tr>
      <w:tr w:rsidR="003D5E5A" w:rsidRPr="00567372" w14:paraId="0CD26AC2" w14:textId="77777777" w:rsidTr="00441048">
        <w:tc>
          <w:tcPr>
            <w:tcW w:w="2268" w:type="dxa"/>
          </w:tcPr>
          <w:p w14:paraId="4C03F618" w14:textId="77777777" w:rsidR="003D5E5A" w:rsidRPr="00367E0D" w:rsidRDefault="003D5E5A" w:rsidP="00441048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4F04DA86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8401E6D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1EDBE39D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4B7B15C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1C0085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B4CCFF3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3D5E5A" w:rsidRPr="00567372" w14:paraId="710F820D" w14:textId="77777777" w:rsidTr="00441048">
        <w:tc>
          <w:tcPr>
            <w:tcW w:w="2268" w:type="dxa"/>
          </w:tcPr>
          <w:p w14:paraId="7F5640E8" w14:textId="77777777" w:rsidR="003D5E5A" w:rsidRPr="00367E0D" w:rsidRDefault="003D5E5A" w:rsidP="00441048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2B04F978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78E34DBA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4329D04E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29245E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64F06E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2689456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D5E5A" w:rsidRPr="00567372" w14:paraId="09345911" w14:textId="77777777" w:rsidTr="00441048">
        <w:tc>
          <w:tcPr>
            <w:tcW w:w="2268" w:type="dxa"/>
          </w:tcPr>
          <w:p w14:paraId="7AFD329E" w14:textId="77777777" w:rsidR="003D5E5A" w:rsidRPr="00567372" w:rsidRDefault="003D5E5A" w:rsidP="00441048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5E8BC804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33851B98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805D67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B8C0153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1B9CE0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F5E2167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D5E5A" w:rsidRPr="00567372" w14:paraId="4146749B" w14:textId="77777777" w:rsidTr="00441048">
        <w:tc>
          <w:tcPr>
            <w:tcW w:w="2268" w:type="dxa"/>
          </w:tcPr>
          <w:p w14:paraId="3849A357" w14:textId="77777777" w:rsidR="003D5E5A" w:rsidRPr="00906CDC" w:rsidRDefault="003D5E5A" w:rsidP="00441048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7C0C02FD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3DBA190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D202AE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2BDA04E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4FBBBB08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00314EB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D5E5A" w:rsidRPr="00567372" w14:paraId="731D6285" w14:textId="77777777" w:rsidTr="00441048">
        <w:tc>
          <w:tcPr>
            <w:tcW w:w="2268" w:type="dxa"/>
          </w:tcPr>
          <w:p w14:paraId="46F43440" w14:textId="77777777" w:rsidR="003D5E5A" w:rsidRPr="00367E0D" w:rsidRDefault="003D5E5A" w:rsidP="00441048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21856234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5152E66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8A1B9CC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61B089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BE410E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AD25BEC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3D5E5A" w:rsidRPr="00567372" w14:paraId="29B31E37" w14:textId="77777777" w:rsidTr="00441048">
        <w:tc>
          <w:tcPr>
            <w:tcW w:w="2268" w:type="dxa"/>
          </w:tcPr>
          <w:p w14:paraId="49598DEA" w14:textId="77777777" w:rsidR="003D5E5A" w:rsidRPr="00367E0D" w:rsidRDefault="003D5E5A" w:rsidP="00441048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0BA61EC1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7EF6964B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54F0C6B0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032920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4D8CA2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2192527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D5E5A" w:rsidRPr="00567372" w14:paraId="1FB605A0" w14:textId="77777777" w:rsidTr="00441048">
        <w:tc>
          <w:tcPr>
            <w:tcW w:w="2268" w:type="dxa"/>
          </w:tcPr>
          <w:p w14:paraId="579ADDAD" w14:textId="77777777" w:rsidR="003D5E5A" w:rsidRPr="00567372" w:rsidRDefault="003D5E5A" w:rsidP="00441048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6B370A70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39986DAA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B3D9B7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9B41BD8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9D098E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C846F7E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D5E5A" w:rsidRPr="00567372" w14:paraId="2B5A2DB9" w14:textId="77777777" w:rsidTr="00441048">
        <w:tc>
          <w:tcPr>
            <w:tcW w:w="2268" w:type="dxa"/>
          </w:tcPr>
          <w:p w14:paraId="25027E3A" w14:textId="77777777" w:rsidR="003D5E5A" w:rsidRPr="00567372" w:rsidRDefault="003D5E5A" w:rsidP="00441048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6BB14C43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0BC79457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927399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47696B94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50F30C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688DB83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D5E5A" w:rsidRPr="00567372" w14:paraId="6FA0EE61" w14:textId="77777777" w:rsidTr="0044104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D2B9" w14:textId="77777777" w:rsidR="003D5E5A" w:rsidRDefault="003D5E5A" w:rsidP="0044104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C5BF" w14:textId="77777777" w:rsidR="003D5E5A" w:rsidRPr="00567372" w:rsidRDefault="003D5E5A" w:rsidP="0044104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EF40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34D" w14:textId="77777777" w:rsidR="003D5E5A" w:rsidRDefault="003D5E5A" w:rsidP="004410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DC6" w14:textId="77777777" w:rsidR="003D5E5A" w:rsidRPr="00567372" w:rsidRDefault="003D5E5A" w:rsidP="004410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F5BD" w14:textId="77777777" w:rsidR="003D5E5A" w:rsidRDefault="003D5E5A" w:rsidP="0044104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137" w14:textId="77777777" w:rsidR="003D5E5A" w:rsidRPr="00567372" w:rsidRDefault="003D5E5A" w:rsidP="004410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D5E5A" w:rsidRPr="000F09CD" w14:paraId="7A1C01C9" w14:textId="77777777" w:rsidTr="00441048">
        <w:trPr>
          <w:ins w:id="64" w:author="Huawei" w:date="2021-03-25T11:40:00Z"/>
        </w:trPr>
        <w:tc>
          <w:tcPr>
            <w:tcW w:w="2268" w:type="dxa"/>
          </w:tcPr>
          <w:p w14:paraId="0FC81843" w14:textId="77777777" w:rsidR="003D5E5A" w:rsidRPr="000F09CD" w:rsidRDefault="003D5E5A" w:rsidP="003D5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1-03-25T11:40:00Z"/>
                <w:rFonts w:ascii="Arial" w:hAnsi="Arial"/>
                <w:sz w:val="18"/>
                <w:lang w:eastAsia="en-GB"/>
              </w:rPr>
            </w:pPr>
            <w:ins w:id="66" w:author="Huawei" w:date="2021-03-25T11:40:00Z">
              <w:r w:rsidRPr="000F09CD">
                <w:rPr>
                  <w:rFonts w:ascii="Arial" w:hAnsi="Arial"/>
                  <w:sz w:val="18"/>
                  <w:lang w:eastAsia="en-GB"/>
                </w:rPr>
                <w:t>User Location Information</w:t>
              </w:r>
            </w:ins>
          </w:p>
        </w:tc>
        <w:tc>
          <w:tcPr>
            <w:tcW w:w="1020" w:type="dxa"/>
          </w:tcPr>
          <w:p w14:paraId="0A576A35" w14:textId="77777777" w:rsidR="003D5E5A" w:rsidRPr="000F09CD" w:rsidRDefault="003D5E5A" w:rsidP="00441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1-03-25T11:40:00Z"/>
                <w:rFonts w:ascii="Arial" w:hAnsi="Arial"/>
                <w:sz w:val="18"/>
                <w:lang w:eastAsia="en-GB"/>
              </w:rPr>
            </w:pPr>
            <w:ins w:id="68" w:author="Huawei" w:date="2021-03-25T11:40:00Z">
              <w:r w:rsidRPr="000F09CD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14:paraId="569218A4" w14:textId="77777777" w:rsidR="003D5E5A" w:rsidRPr="000F09CD" w:rsidRDefault="003D5E5A" w:rsidP="00441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1-03-25T11:4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7" w:type="dxa"/>
          </w:tcPr>
          <w:p w14:paraId="3DC83DEB" w14:textId="77777777" w:rsidR="003D5E5A" w:rsidRPr="000F09CD" w:rsidRDefault="003D5E5A" w:rsidP="00441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1-03-25T11:40:00Z"/>
                <w:rFonts w:ascii="Arial" w:hAnsi="Arial"/>
                <w:sz w:val="18"/>
                <w:lang w:eastAsia="en-GB"/>
              </w:rPr>
            </w:pPr>
            <w:ins w:id="71" w:author="Huawei" w:date="2021-03-25T11:40:00Z">
              <w:r w:rsidRPr="000F09CD">
                <w:rPr>
                  <w:rFonts w:ascii="Arial" w:hAnsi="Arial"/>
                  <w:sz w:val="18"/>
                  <w:lang w:eastAsia="en-GB"/>
                </w:rPr>
                <w:t>9.3.1.16</w:t>
              </w:r>
            </w:ins>
          </w:p>
        </w:tc>
        <w:tc>
          <w:tcPr>
            <w:tcW w:w="1757" w:type="dxa"/>
          </w:tcPr>
          <w:p w14:paraId="45FC4141" w14:textId="77777777" w:rsidR="003D5E5A" w:rsidRPr="000F09CD" w:rsidRDefault="003D5E5A" w:rsidP="00441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1-03-25T11:4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79602F21" w14:textId="77777777" w:rsidR="003D5E5A" w:rsidRPr="000F09CD" w:rsidRDefault="003D5E5A" w:rsidP="00441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" w:date="2021-03-25T11:40:00Z"/>
                <w:rFonts w:ascii="Arial" w:hAnsi="Arial"/>
                <w:sz w:val="18"/>
                <w:lang w:eastAsia="en-GB"/>
              </w:rPr>
            </w:pPr>
            <w:ins w:id="74" w:author="Huawei" w:date="2021-03-25T11:40:00Z">
              <w:r w:rsidRPr="000F09CD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14:paraId="79FD00FE" w14:textId="77777777" w:rsidR="003D5E5A" w:rsidRPr="000F09CD" w:rsidRDefault="003D5E5A" w:rsidP="00441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" w:date="2021-03-25T11:40:00Z"/>
                <w:rFonts w:ascii="Arial" w:hAnsi="Arial"/>
                <w:sz w:val="18"/>
                <w:lang w:eastAsia="en-GB"/>
              </w:rPr>
            </w:pPr>
            <w:ins w:id="76" w:author="Huawei" w:date="2021-03-25T11:40:00Z">
              <w:r w:rsidRPr="000F09CD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1EE0C99B" w14:textId="77777777" w:rsidR="00D71B2C" w:rsidRDefault="00D71B2C">
      <w:pPr>
        <w:rPr>
          <w:noProof/>
        </w:rPr>
      </w:pPr>
    </w:p>
    <w:p w14:paraId="3A0AE3E5" w14:textId="77777777" w:rsidR="00BB7F44" w:rsidRDefault="00D71B2C" w:rsidP="00D71B2C">
      <w:pPr>
        <w:rPr>
          <w:b/>
          <w:noProof/>
          <w:sz w:val="18"/>
          <w:highlight w:val="yellow"/>
        </w:rPr>
        <w:sectPr w:rsidR="00BB7F4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1798B41" w14:textId="5C46D95C" w:rsid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FAD554" w14:textId="77777777" w:rsidR="000C7BC1" w:rsidRPr="000C7BC1" w:rsidRDefault="000C7BC1" w:rsidP="000C7BC1">
      <w:pPr>
        <w:pStyle w:val="PL"/>
        <w:overflowPunct w:val="0"/>
        <w:autoSpaceDE w:val="0"/>
        <w:autoSpaceDN w:val="0"/>
        <w:adjustRightInd w:val="0"/>
        <w:textAlignment w:val="baseline"/>
        <w:outlineLvl w:val="4"/>
        <w:rPr>
          <w:snapToGrid w:val="0"/>
          <w:lang w:eastAsia="en-GB"/>
        </w:rPr>
      </w:pPr>
      <w:r w:rsidRPr="000C7BC1">
        <w:rPr>
          <w:snapToGrid w:val="0"/>
          <w:lang w:eastAsia="en-GB"/>
        </w:rPr>
        <w:t>-- UE CONTEXT SUSPEND REQUEST</w:t>
      </w:r>
    </w:p>
    <w:p w14:paraId="39D6CB49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0418C36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AC9B2D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1CA09F5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>UEContextSuspendRequest ::= SEQUENCE {</w:t>
      </w:r>
    </w:p>
    <w:p w14:paraId="0EECC091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{ {UEContextSuspendRequestIEs} },</w:t>
      </w:r>
    </w:p>
    <w:p w14:paraId="2BA435DF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5B37285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03D2F3B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649DF40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>UEContextSuspendRequestIEs NGAP-PROTOCOL-IES ::= {</w:t>
      </w:r>
    </w:p>
    <w:p w14:paraId="7B06548A" w14:textId="16BCAB6F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{ ID id-AMF-UE-NGAP-ID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TYPE AMF-UE-NGAP-ID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3CE63E79" w14:textId="5F0981E9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{ ID id-RAN-UE-NGAP-ID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TYPE RAN-UE-NGAP-ID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7F78A09" w14:textId="39243F4A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{ ID id-InfoOnRecommendedCellsAndRANNodesForPaging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TYPE InfoOnRecommendedCellsAndRANNodesForPaging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E77728F" w14:textId="3E9CC530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{ ID id-PagingAssisDataforCEcapabUE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TYPE PagingAssisDataforCEcapabUE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6A1B389" w14:textId="1F458AF8" w:rsid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" w:date="2021-03-25T11:46:00Z"/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{ ID id-PDUSessionResourceSuspendListSUSReq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TYPE PDUSessionResourceSuspendListSUSReq</w:t>
      </w:r>
      <w:r w:rsidRPr="000C7BC1">
        <w:rPr>
          <w:rFonts w:ascii="Courier New" w:hAnsi="Courier New"/>
          <w:noProof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C7BC1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ins w:id="78" w:author="Huawei" w:date="2021-03-25T11:46:00Z">
        <w:r w:rsidRPr="00BB7F44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7729204" w14:textId="49FC1213" w:rsidR="000C7BC1" w:rsidRPr="000C7BC1" w:rsidRDefault="000C7BC1" w:rsidP="000C7BC1">
      <w:pPr>
        <w:pStyle w:val="PL"/>
        <w:spacing w:line="0" w:lineRule="atLeast"/>
        <w:rPr>
          <w:snapToGrid w:val="0"/>
          <w:lang w:eastAsia="en-GB"/>
        </w:rPr>
      </w:pPr>
      <w:ins w:id="79" w:author="Huawei" w:date="2021-03-25T11:46:00Z">
        <w:r w:rsidRPr="001D2E49">
          <w:rPr>
            <w:noProof w:val="0"/>
            <w:snapToGrid w:val="0"/>
          </w:rPr>
          <w:tab/>
          <w:t>{ ID id-UserLocationInformation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80" w:author="Huawei" w:date="2021-03-25T11:47:00Z">
        <w:r>
          <w:rPr>
            <w:noProof w:val="0"/>
            <w:snapToGrid w:val="0"/>
          </w:rPr>
          <w:tab/>
        </w:r>
      </w:ins>
      <w:ins w:id="81" w:author="Huawei" w:date="2021-03-25T11:46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UserLocationInformation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0C7BC1">
        <w:rPr>
          <w:snapToGrid w:val="0"/>
          <w:lang w:eastAsia="en-GB"/>
        </w:rPr>
        <w:t>,</w:t>
      </w:r>
      <w:r w:rsidRPr="000C7BC1">
        <w:rPr>
          <w:snapToGrid w:val="0"/>
          <w:lang w:eastAsia="en-GB"/>
        </w:rPr>
        <w:tab/>
        <w:t>...</w:t>
      </w:r>
    </w:p>
    <w:p w14:paraId="31589AE4" w14:textId="77777777" w:rsidR="000C7BC1" w:rsidRPr="000C7BC1" w:rsidRDefault="000C7BC1" w:rsidP="000C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C7BC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1A8D889" w14:textId="77777777" w:rsidR="0015134F" w:rsidRDefault="0015134F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5D97B09" w14:textId="77777777" w:rsidR="0015134F" w:rsidRPr="00E6140C" w:rsidRDefault="0015134F" w:rsidP="0015134F">
      <w:pPr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7EE00045" w14:textId="77777777" w:rsidR="00BB7F44" w:rsidRPr="00BB7F44" w:rsidRDefault="00BB7F44" w:rsidP="002948F6">
      <w:pPr>
        <w:pStyle w:val="PL"/>
        <w:overflowPunct w:val="0"/>
        <w:autoSpaceDE w:val="0"/>
        <w:autoSpaceDN w:val="0"/>
        <w:adjustRightInd w:val="0"/>
        <w:textAlignment w:val="baseline"/>
        <w:outlineLvl w:val="4"/>
        <w:rPr>
          <w:snapToGrid w:val="0"/>
          <w:lang w:eastAsia="en-GB"/>
        </w:rPr>
      </w:pPr>
      <w:r w:rsidRPr="00BB7F44">
        <w:rPr>
          <w:snapToGrid w:val="0"/>
          <w:lang w:eastAsia="en-GB"/>
        </w:rPr>
        <w:t xml:space="preserve">-- UE CONTEXT </w:t>
      </w:r>
      <w:r w:rsidRPr="00BB7F44">
        <w:rPr>
          <w:noProof w:val="0"/>
          <w:snapToGrid w:val="0"/>
          <w:lang w:eastAsia="en-GB"/>
        </w:rPr>
        <w:t>RESUME</w:t>
      </w:r>
      <w:r w:rsidRPr="00BB7F44">
        <w:rPr>
          <w:snapToGrid w:val="0"/>
          <w:lang w:eastAsia="en-GB"/>
        </w:rPr>
        <w:t xml:space="preserve"> REQUEST</w:t>
      </w:r>
    </w:p>
    <w:p w14:paraId="72775817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77B6277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37D4FAB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965FDD4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>UEContextResumeRequest ::= SEQUENCE {</w:t>
      </w:r>
    </w:p>
    <w:p w14:paraId="58C79C62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{UEContextResumeRequestIEs} },</w:t>
      </w:r>
    </w:p>
    <w:p w14:paraId="7CC74ADE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4901CBD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7AB3C54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F3628CC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>UEContextResumeRequestIEs NGAP-PROTOCOL-IES ::= {</w:t>
      </w:r>
    </w:p>
    <w:p w14:paraId="0BC8027D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ID id-AMF-UE-NGAP-ID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TYPE AMF-UE-NGAP-ID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31429F0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ID id-RAN-UE-NGAP-ID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TYPE RAN-UE-NGAP-ID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7999C54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ID id-RRC-Resume-Cause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TYPE RRCEstablishmentCause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2B0F0893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ID id-PDUSessionResourceResume</w:t>
      </w:r>
      <w:r w:rsidRPr="00BB7F44">
        <w:rPr>
          <w:rFonts w:ascii="Courier New" w:hAnsi="Courier New"/>
          <w:noProof/>
          <w:sz w:val="16"/>
          <w:lang w:eastAsia="en-GB"/>
        </w:rPr>
        <w:t>ListRESReq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TYPE PDUSessionResourceResume</w:t>
      </w:r>
      <w:r w:rsidRPr="00BB7F44">
        <w:rPr>
          <w:rFonts w:ascii="Courier New" w:hAnsi="Courier New"/>
          <w:noProof/>
          <w:sz w:val="16"/>
          <w:lang w:eastAsia="en-GB"/>
        </w:rPr>
        <w:t>ListRESReq</w:t>
      </w:r>
      <w:r w:rsidRPr="00BB7F44">
        <w:rPr>
          <w:rFonts w:ascii="Courier New" w:hAnsi="Courier New"/>
          <w:noProof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AC8C2DF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ID id-PDUSessionResourceFailedToResumeListRESReq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TYPE PDUSessionResourceFailedToResumeListRESReq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4BA2FBA" w14:textId="54F70DBE" w:rsidR="0015134F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21-03-25T11:42:00Z"/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{ ID id-Suspend-Request-Indication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TYPE Suspend-Request-Indication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ins w:id="83" w:author="Huawei" w:date="2021-03-25T11:43:00Z">
        <w:r w:rsidR="0015134F" w:rsidRPr="00BB7F44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02E8CC31" w14:textId="7C0626F5" w:rsidR="00BB7F44" w:rsidRPr="00BB7F44" w:rsidRDefault="0015134F" w:rsidP="0015134F">
      <w:pPr>
        <w:pStyle w:val="PL"/>
        <w:spacing w:line="0" w:lineRule="atLeast"/>
        <w:rPr>
          <w:noProof w:val="0"/>
          <w:snapToGrid w:val="0"/>
        </w:rPr>
      </w:pPr>
      <w:ins w:id="84" w:author="Huawei" w:date="2021-03-25T11:42:00Z">
        <w:r w:rsidRPr="001D2E49">
          <w:rPr>
            <w:noProof w:val="0"/>
            <w:snapToGrid w:val="0"/>
          </w:rPr>
          <w:tab/>
          <w:t>{ ID id-UserLocationInformation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UserLocationInformation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BB7F44" w:rsidRPr="00BB7F44">
        <w:rPr>
          <w:snapToGrid w:val="0"/>
          <w:lang w:eastAsia="en-GB"/>
        </w:rPr>
        <w:t>,</w:t>
      </w:r>
    </w:p>
    <w:p w14:paraId="37EE2BEC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17D873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B7F44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D78AD7" w14:textId="77777777" w:rsidR="00BB7F44" w:rsidRPr="00BB7F44" w:rsidRDefault="00BB7F44" w:rsidP="00BB7F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B2CF38" w14:textId="55BD1F2E" w:rsidR="00D71B2C" w:rsidRPr="00E6140C" w:rsidRDefault="00D71B2C" w:rsidP="00D71B2C">
      <w:pPr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 w:rsidR="005C1F20">
        <w:rPr>
          <w:b/>
          <w:noProof/>
          <w:sz w:val="18"/>
          <w:highlight w:val="yellow"/>
        </w:rPr>
        <w:t xml:space="preserve">End of </w:t>
      </w:r>
      <w:r w:rsidRPr="00E6140C">
        <w:rPr>
          <w:b/>
          <w:noProof/>
          <w:sz w:val="18"/>
          <w:highlight w:val="yellow"/>
        </w:rPr>
        <w:t>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27A5EE47" w14:textId="77777777" w:rsidR="00D71B2C" w:rsidRDefault="00D71B2C">
      <w:pPr>
        <w:rPr>
          <w:noProof/>
        </w:rPr>
      </w:pPr>
    </w:p>
    <w:sectPr w:rsidR="00D71B2C" w:rsidSect="00BB7F4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36C99" w14:textId="77777777" w:rsidR="00FB072F" w:rsidRDefault="00FB072F">
      <w:r>
        <w:separator/>
      </w:r>
    </w:p>
  </w:endnote>
  <w:endnote w:type="continuationSeparator" w:id="0">
    <w:p w14:paraId="563A5F80" w14:textId="77777777" w:rsidR="00FB072F" w:rsidRDefault="00F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74AD1" w14:textId="77777777" w:rsidR="00FB072F" w:rsidRDefault="00FB072F">
      <w:r>
        <w:separator/>
      </w:r>
    </w:p>
  </w:footnote>
  <w:footnote w:type="continuationSeparator" w:id="0">
    <w:p w14:paraId="446F621E" w14:textId="77777777" w:rsidR="00FB072F" w:rsidRDefault="00FB0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25A9"/>
    <w:multiLevelType w:val="hybridMultilevel"/>
    <w:tmpl w:val="068EB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9E"/>
    <w:rsid w:val="00022E4A"/>
    <w:rsid w:val="000A6394"/>
    <w:rsid w:val="000B7FED"/>
    <w:rsid w:val="000C038A"/>
    <w:rsid w:val="000C6598"/>
    <w:rsid w:val="000C7BC1"/>
    <w:rsid w:val="000D44B3"/>
    <w:rsid w:val="000F09CD"/>
    <w:rsid w:val="00145D43"/>
    <w:rsid w:val="0015134F"/>
    <w:rsid w:val="00192C46"/>
    <w:rsid w:val="001A08B3"/>
    <w:rsid w:val="001A7B60"/>
    <w:rsid w:val="001B52F0"/>
    <w:rsid w:val="001B7A65"/>
    <w:rsid w:val="001E41F3"/>
    <w:rsid w:val="0026004D"/>
    <w:rsid w:val="00260548"/>
    <w:rsid w:val="002640DD"/>
    <w:rsid w:val="00270122"/>
    <w:rsid w:val="00275D12"/>
    <w:rsid w:val="00277968"/>
    <w:rsid w:val="00284FEB"/>
    <w:rsid w:val="002860C4"/>
    <w:rsid w:val="002948F6"/>
    <w:rsid w:val="002B5741"/>
    <w:rsid w:val="002E472E"/>
    <w:rsid w:val="00305409"/>
    <w:rsid w:val="00321562"/>
    <w:rsid w:val="0033699D"/>
    <w:rsid w:val="00346E24"/>
    <w:rsid w:val="00347E91"/>
    <w:rsid w:val="003609EF"/>
    <w:rsid w:val="0036231A"/>
    <w:rsid w:val="00374DD4"/>
    <w:rsid w:val="003A5BC7"/>
    <w:rsid w:val="003D5318"/>
    <w:rsid w:val="003D5E5A"/>
    <w:rsid w:val="003E1A36"/>
    <w:rsid w:val="00410371"/>
    <w:rsid w:val="004242F1"/>
    <w:rsid w:val="004325DC"/>
    <w:rsid w:val="0043377A"/>
    <w:rsid w:val="00456DD1"/>
    <w:rsid w:val="0048772D"/>
    <w:rsid w:val="004B71F4"/>
    <w:rsid w:val="004B75B7"/>
    <w:rsid w:val="00513EC1"/>
    <w:rsid w:val="0051580D"/>
    <w:rsid w:val="00547111"/>
    <w:rsid w:val="00592D74"/>
    <w:rsid w:val="005939C2"/>
    <w:rsid w:val="005C1F20"/>
    <w:rsid w:val="005E2C44"/>
    <w:rsid w:val="005F3591"/>
    <w:rsid w:val="00621188"/>
    <w:rsid w:val="006257ED"/>
    <w:rsid w:val="00633C38"/>
    <w:rsid w:val="0063681A"/>
    <w:rsid w:val="00665C47"/>
    <w:rsid w:val="00673C07"/>
    <w:rsid w:val="00695808"/>
    <w:rsid w:val="006B46FB"/>
    <w:rsid w:val="006E21FB"/>
    <w:rsid w:val="007866B5"/>
    <w:rsid w:val="00792342"/>
    <w:rsid w:val="007977A8"/>
    <w:rsid w:val="007A7941"/>
    <w:rsid w:val="007B512A"/>
    <w:rsid w:val="007C2097"/>
    <w:rsid w:val="007D6A07"/>
    <w:rsid w:val="007F1C9D"/>
    <w:rsid w:val="007F7259"/>
    <w:rsid w:val="008040A8"/>
    <w:rsid w:val="008270DE"/>
    <w:rsid w:val="008279FA"/>
    <w:rsid w:val="008626E7"/>
    <w:rsid w:val="00870EE7"/>
    <w:rsid w:val="0088607C"/>
    <w:rsid w:val="008863B9"/>
    <w:rsid w:val="008A45A6"/>
    <w:rsid w:val="008D21DE"/>
    <w:rsid w:val="008F3789"/>
    <w:rsid w:val="008F65F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58"/>
    <w:rsid w:val="00A92CA9"/>
    <w:rsid w:val="00A92ED6"/>
    <w:rsid w:val="00AA2CBC"/>
    <w:rsid w:val="00AC5820"/>
    <w:rsid w:val="00AD1CD8"/>
    <w:rsid w:val="00AD215A"/>
    <w:rsid w:val="00B258BB"/>
    <w:rsid w:val="00B52780"/>
    <w:rsid w:val="00B67B97"/>
    <w:rsid w:val="00B72AD1"/>
    <w:rsid w:val="00B968C8"/>
    <w:rsid w:val="00BA3EC5"/>
    <w:rsid w:val="00BA51D9"/>
    <w:rsid w:val="00BB5DFC"/>
    <w:rsid w:val="00BB7F44"/>
    <w:rsid w:val="00BD279D"/>
    <w:rsid w:val="00BD6BB8"/>
    <w:rsid w:val="00C52A58"/>
    <w:rsid w:val="00C66BA2"/>
    <w:rsid w:val="00C82286"/>
    <w:rsid w:val="00C95985"/>
    <w:rsid w:val="00CC0A7D"/>
    <w:rsid w:val="00CC3515"/>
    <w:rsid w:val="00CC5026"/>
    <w:rsid w:val="00CC68D0"/>
    <w:rsid w:val="00CD0FE9"/>
    <w:rsid w:val="00D00E2B"/>
    <w:rsid w:val="00D03F9A"/>
    <w:rsid w:val="00D06D51"/>
    <w:rsid w:val="00D07E24"/>
    <w:rsid w:val="00D13193"/>
    <w:rsid w:val="00D24991"/>
    <w:rsid w:val="00D50255"/>
    <w:rsid w:val="00D66520"/>
    <w:rsid w:val="00D71B2C"/>
    <w:rsid w:val="00DE34CF"/>
    <w:rsid w:val="00DF1282"/>
    <w:rsid w:val="00E13F3D"/>
    <w:rsid w:val="00E160B6"/>
    <w:rsid w:val="00E34898"/>
    <w:rsid w:val="00E83895"/>
    <w:rsid w:val="00EB09B7"/>
    <w:rsid w:val="00EE7D7C"/>
    <w:rsid w:val="00F1095B"/>
    <w:rsid w:val="00F25D98"/>
    <w:rsid w:val="00F300FB"/>
    <w:rsid w:val="00F63361"/>
    <w:rsid w:val="00F963D7"/>
    <w:rsid w:val="00FB072F"/>
    <w:rsid w:val="00FB6386"/>
    <w:rsid w:val="00FE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60548"/>
    <w:pPr>
      <w:ind w:left="720"/>
      <w:contextualSpacing/>
      <w:jc w:val="both"/>
    </w:pPr>
    <w:rPr>
      <w:rFonts w:eastAsia="Times New Roman"/>
    </w:rPr>
  </w:style>
  <w:style w:type="character" w:customStyle="1" w:styleId="TALChar">
    <w:name w:val="TAL Char"/>
    <w:link w:val="TAL"/>
    <w:qFormat/>
    <w:rsid w:val="003D5E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E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948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C7A9E-7122-41AA-BAC5-77991F82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7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2021-03-23T09:41:00Z</dcterms:created>
  <dcterms:modified xsi:type="dcterms:W3CDTF">2021-05-06T08:55:00Z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(3)l7TCylLqpx3QMbLGILT90iL9Njbg7EVL5+dqFHzTqbrZ0cgGVX9kp6IPXDXOrhHn+a/k/eST
XuDkD9dSlAuHN6/rd2kk7WQnTB8fgH+yk5z7bnf3193qoKeWBmfZtKYinLCTzISS3tyW4S5I
6e3VCJsCkqXlTd+eTggW3mnAqU+IC1FEufSWuwYOSjOgEhwQt7zuNuA6A8ueNcguNZCXLOY1
O1/7MM+RpIzS7BSp+q</vt:lpwstr>
  </property>
  <property fmtid="{D5CDD505-2E9C-101B-9397-08002B2CF9AE}" pid="22" name="_2015_ms_pID_7253431">
    <vt:lpwstr>vn1AFelXEeNIqJ7FjD+YMRc8+892Ac86QLNzETWs+f5rW2nulkHQ2p
OH4d8oDVnYJLcIeTr/uFFnsW+I6L7bSx+VuvYnRL9y/DL7w8FTuHd3F7zZWsmIq/74mi5qBb
TcZTRsrbuZdRbUxKWI5VeTyLsGcwtmgWR65vze8xXcuWFOLfX8HH47d+f0WgSykyMqOHdK4o
445BsNy8K8d0k2MeMiODEynjrzqwqhE9loHH</vt:lpwstr>
  </property>
  <property fmtid="{D5CDD505-2E9C-101B-9397-08002B2CF9AE}" pid="23" name="_2015_ms_pID_7253432">
    <vt:lpwstr>ePM/d+5Ex+AjXQbfJiG+PRQ=</vt:lpwstr>
  </property>
</Properties>
</file>